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6B527" w14:textId="0BC45D5C" w:rsidR="00647F06" w:rsidRDefault="00647F06" w:rsidP="00492F06">
      <w:pPr>
        <w:pStyle w:val="CRCoverPage"/>
        <w:tabs>
          <w:tab w:val="right" w:pos="9639"/>
        </w:tabs>
        <w:spacing w:after="0"/>
        <w:rPr>
          <w:b/>
          <w:i/>
          <w:noProof/>
          <w:sz w:val="28"/>
        </w:rPr>
      </w:pPr>
      <w:bookmarkStart w:id="0" w:name="OLE_LINK2"/>
      <w:r>
        <w:rPr>
          <w:b/>
          <w:noProof/>
          <w:sz w:val="24"/>
        </w:rPr>
        <w:t>3GPP TSG-SA5 Meeting #130e</w:t>
      </w:r>
      <w:r>
        <w:rPr>
          <w:b/>
          <w:i/>
          <w:noProof/>
          <w:sz w:val="24"/>
        </w:rPr>
        <w:t xml:space="preserve"> </w:t>
      </w:r>
      <w:r>
        <w:rPr>
          <w:b/>
          <w:i/>
          <w:noProof/>
          <w:sz w:val="28"/>
        </w:rPr>
        <w:tab/>
        <w:t>S5-20</w:t>
      </w:r>
      <w:r w:rsidR="00E97C1F">
        <w:rPr>
          <w:b/>
          <w:i/>
          <w:noProof/>
          <w:sz w:val="28"/>
        </w:rPr>
        <w:t>2</w:t>
      </w:r>
      <w:r w:rsidR="00662243">
        <w:rPr>
          <w:b/>
          <w:i/>
          <w:noProof/>
          <w:sz w:val="28"/>
        </w:rPr>
        <w:t>372</w:t>
      </w:r>
      <w:bookmarkStart w:id="1" w:name="_GoBack"/>
      <w:bookmarkEnd w:id="1"/>
    </w:p>
    <w:p w14:paraId="52F05FE7" w14:textId="77777777" w:rsidR="00647F06" w:rsidRDefault="00647F06" w:rsidP="00647F06">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18D0E9D2" w:rsidR="001E41F3" w:rsidRPr="00410371" w:rsidRDefault="00996B27" w:rsidP="00547111">
            <w:pPr>
              <w:pStyle w:val="CRCoverPage"/>
              <w:spacing w:after="0"/>
              <w:rPr>
                <w:noProof/>
                <w:lang w:eastAsia="zh-CN"/>
              </w:rPr>
            </w:pPr>
            <w:r>
              <w:rPr>
                <w:b/>
                <w:noProof/>
                <w:sz w:val="28"/>
              </w:rPr>
              <w:t>0</w:t>
            </w:r>
            <w:r w:rsidR="001C4A08">
              <w:rPr>
                <w:b/>
                <w:noProof/>
                <w:sz w:val="28"/>
              </w:rPr>
              <w:t>280</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754FBCD4" w:rsidR="001E41F3" w:rsidRPr="00410371" w:rsidRDefault="003C5E21"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B1DDE72" w:rsidR="001E41F3" w:rsidRPr="00410371" w:rsidRDefault="00811F31" w:rsidP="00827227">
            <w:pPr>
              <w:pStyle w:val="CRCoverPage"/>
              <w:spacing w:after="0"/>
              <w:jc w:val="center"/>
              <w:rPr>
                <w:noProof/>
                <w:sz w:val="28"/>
              </w:rPr>
            </w:pPr>
            <w:r>
              <w:rPr>
                <w:b/>
                <w:noProof/>
                <w:sz w:val="28"/>
              </w:rPr>
              <w:t>15.5.0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8D503F0"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28B20E8D" w:rsidR="001E41F3" w:rsidRDefault="004C5C5E" w:rsidP="00AB4EAB">
            <w:pPr>
              <w:pStyle w:val="CRCoverPage"/>
              <w:spacing w:after="0"/>
              <w:ind w:left="100"/>
              <w:rPr>
                <w:noProof/>
              </w:rPr>
            </w:pPr>
            <w:r>
              <w:rPr>
                <w:noProof/>
              </w:rPr>
              <w:t xml:space="preserve">Update </w:t>
            </w:r>
            <w:r w:rsidR="00AB4EAB">
              <w:rPr>
                <w:noProof/>
              </w:rPr>
              <w:t>on NRCellDU</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28712DDF" w:rsidR="001E41F3" w:rsidRDefault="00497A0F" w:rsidP="00E97C1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070362FE" w:rsidR="001E41F3" w:rsidRDefault="00996B27" w:rsidP="00570532">
            <w:pPr>
              <w:pStyle w:val="CRCoverPage"/>
              <w:spacing w:after="0"/>
              <w:ind w:left="100"/>
              <w:rPr>
                <w:noProof/>
              </w:rPr>
            </w:pPr>
            <w: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26A4DE52" w:rsidR="001E41F3" w:rsidRDefault="003E4379" w:rsidP="00827227">
            <w:pPr>
              <w:pStyle w:val="CRCoverPage"/>
              <w:spacing w:after="0"/>
              <w:ind w:left="100"/>
              <w:rPr>
                <w:noProof/>
              </w:rPr>
            </w:pPr>
            <w:r>
              <w:rPr>
                <w:noProof/>
              </w:rPr>
              <w:t>20</w:t>
            </w:r>
            <w:r w:rsidR="00E9759D">
              <w:rPr>
                <w:noProof/>
              </w:rPr>
              <w:t>20</w:t>
            </w:r>
            <w:r>
              <w:rPr>
                <w:noProof/>
              </w:rPr>
              <w:t>-</w:t>
            </w:r>
            <w:r w:rsidR="00E9759D">
              <w:rPr>
                <w:noProof/>
              </w:rPr>
              <w:t>0</w:t>
            </w:r>
            <w:r w:rsidR="00827227">
              <w:rPr>
                <w:noProof/>
              </w:rPr>
              <w:t>4</w:t>
            </w:r>
            <w:r w:rsidR="00001F1B">
              <w:rPr>
                <w:rFonts w:hint="eastAsia"/>
                <w:noProof/>
                <w:lang w:eastAsia="zh-CN"/>
              </w:rPr>
              <w:t>-</w:t>
            </w:r>
            <w:r w:rsidR="00E9759D">
              <w:rPr>
                <w:noProof/>
              </w:rPr>
              <w:t>1</w:t>
            </w:r>
            <w:r w:rsidR="009F56E7">
              <w:rPr>
                <w:noProof/>
              </w:rPr>
              <w:t>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8B4D497" w:rsidR="001E41F3" w:rsidRDefault="00996B27"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5BD01E11" w:rsidR="001E41F3" w:rsidRDefault="00497A0F" w:rsidP="006B0B42">
            <w:pPr>
              <w:pStyle w:val="CRCoverPage"/>
              <w:spacing w:after="0"/>
              <w:ind w:left="100"/>
              <w:rPr>
                <w:noProof/>
              </w:rPr>
            </w:pPr>
            <w:r>
              <w:rPr>
                <w:noProof/>
              </w:rPr>
              <w:t>Rel-1</w:t>
            </w:r>
            <w:r w:rsidR="00811F31">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5958" w14:textId="786D32C6" w:rsidR="00C647AC" w:rsidRDefault="00BB3E77" w:rsidP="00AB4EAB">
            <w:pPr>
              <w:pStyle w:val="CRCoverPage"/>
              <w:spacing w:after="0"/>
              <w:rPr>
                <w:rFonts w:cs="Arial"/>
                <w:color w:val="000000"/>
                <w:sz w:val="18"/>
                <w:szCs w:val="18"/>
                <w:lang w:eastAsia="zh-CN"/>
              </w:rPr>
            </w:pPr>
            <w:r>
              <w:rPr>
                <w:rFonts w:cs="Arial"/>
                <w:color w:val="000000"/>
                <w:sz w:val="18"/>
                <w:szCs w:val="18"/>
                <w:lang w:eastAsia="zh-CN"/>
              </w:rPr>
              <w:t xml:space="preserve">1. </w:t>
            </w:r>
            <w:r w:rsidR="00AB4EAB">
              <w:rPr>
                <w:rFonts w:cs="Arial"/>
                <w:color w:val="000000"/>
                <w:sz w:val="18"/>
                <w:szCs w:val="18"/>
                <w:lang w:eastAsia="zh-CN"/>
              </w:rPr>
              <w:t xml:space="preserve">In clause 4.3.5.2, the attributes </w:t>
            </w:r>
            <w:r w:rsidR="00AB4EAB">
              <w:rPr>
                <w:rFonts w:ascii="Courier New" w:hAnsi="Courier New" w:cs="Courier New"/>
                <w:lang w:val="sv-SE"/>
              </w:rPr>
              <w:t xml:space="preserve">ssbFrequency </w:t>
            </w:r>
            <w:r w:rsidR="00AB4EAB" w:rsidRPr="00AB4EAB">
              <w:rPr>
                <w:rFonts w:cs="Arial"/>
                <w:color w:val="000000"/>
                <w:sz w:val="18"/>
                <w:szCs w:val="18"/>
                <w:lang w:eastAsia="zh-CN"/>
              </w:rPr>
              <w:t xml:space="preserve">and </w:t>
            </w:r>
            <w:r w:rsidR="00AB4EAB">
              <w:rPr>
                <w:rFonts w:ascii="Courier New" w:hAnsi="Courier New" w:cs="Courier New"/>
                <w:lang w:val="sv-SE"/>
              </w:rPr>
              <w:t>ssbSubCarrierSpacing i</w:t>
            </w:r>
            <w:r w:rsidR="00AB4EAB" w:rsidRPr="00AB4EAB">
              <w:rPr>
                <w:rFonts w:cs="Arial"/>
                <w:color w:val="000000"/>
                <w:sz w:val="18"/>
                <w:szCs w:val="18"/>
                <w:lang w:eastAsia="zh-CN"/>
              </w:rPr>
              <w:t xml:space="preserve">s Mandantory, </w:t>
            </w:r>
            <w:r w:rsidR="00AC74B0">
              <w:rPr>
                <w:rFonts w:cs="Arial"/>
                <w:color w:val="000000"/>
                <w:sz w:val="18"/>
                <w:szCs w:val="18"/>
                <w:lang w:eastAsia="zh-CN"/>
              </w:rPr>
              <w:t>however, in clause 4.3.5.3</w:t>
            </w:r>
            <w:r w:rsidR="00AB4EAB">
              <w:rPr>
                <w:rFonts w:cs="Arial"/>
                <w:color w:val="000000"/>
                <w:sz w:val="18"/>
                <w:szCs w:val="18"/>
                <w:lang w:eastAsia="zh-CN"/>
              </w:rPr>
              <w:t>, the condition for both attributes are described</w:t>
            </w:r>
            <w:r>
              <w:rPr>
                <w:rFonts w:cs="Arial"/>
                <w:color w:val="000000"/>
                <w:sz w:val="18"/>
                <w:szCs w:val="18"/>
                <w:lang w:eastAsia="zh-CN"/>
              </w:rPr>
              <w:t>;</w:t>
            </w:r>
          </w:p>
          <w:p w14:paraId="52D2E02D" w14:textId="029B9AB1" w:rsidR="00BB3E77" w:rsidRPr="00E97C1F" w:rsidRDefault="00BB3E77" w:rsidP="00AB4EAB">
            <w:pPr>
              <w:pStyle w:val="CRCoverPage"/>
              <w:spacing w:after="0"/>
              <w:rPr>
                <w:lang w:eastAsia="zh-CN"/>
              </w:rPr>
            </w:pPr>
            <w:r>
              <w:rPr>
                <w:rFonts w:cs="Arial"/>
                <w:color w:val="000000"/>
                <w:sz w:val="18"/>
                <w:szCs w:val="18"/>
                <w:lang w:eastAsia="zh-CN"/>
              </w:rPr>
              <w:t xml:space="preserve">2. There is no </w:t>
            </w:r>
            <w:r w:rsidRPr="00BB3E77">
              <w:rPr>
                <w:rFonts w:ascii="Courier New" w:hAnsi="Courier New" w:cs="Courier New"/>
                <w:lang w:eastAsia="zh-CN"/>
              </w:rPr>
              <w:t>N</w:t>
            </w:r>
            <w:r w:rsidRPr="002B15AA">
              <w:rPr>
                <w:rFonts w:ascii="Courier New" w:hAnsi="Courier New" w:cs="Courier New"/>
                <w:lang w:eastAsia="zh-CN"/>
              </w:rPr>
              <w:t>otifyStateChange</w:t>
            </w:r>
            <w:r>
              <w:rPr>
                <w:rFonts w:ascii="Courier New" w:hAnsi="Courier New" w:cs="Courier New"/>
                <w:lang w:eastAsia="zh-CN"/>
              </w:rPr>
              <w:t xml:space="preserve"> </w:t>
            </w:r>
            <w:r w:rsidRPr="00BB3E77">
              <w:rPr>
                <w:rFonts w:cs="Arial"/>
                <w:color w:val="000000"/>
                <w:sz w:val="18"/>
                <w:szCs w:val="18"/>
                <w:lang w:eastAsia="zh-CN"/>
              </w:rPr>
              <w:t>defined for</w:t>
            </w:r>
            <w:r>
              <w:rPr>
                <w:rFonts w:cs="Arial"/>
                <w:color w:val="000000"/>
                <w:sz w:val="18"/>
                <w:szCs w:val="18"/>
                <w:lang w:eastAsia="zh-CN"/>
              </w:rPr>
              <w:t xml:space="preserve"> 5G, and the state attributes can be notified using normal </w:t>
            </w:r>
            <w:r w:rsidRPr="002B15AA">
              <w:rPr>
                <w:rFonts w:ascii="Courier New" w:hAnsi="Courier New" w:cs="Courier New"/>
              </w:rPr>
              <w:t>notifyMOIAttributeValueChanges</w:t>
            </w:r>
            <w:r>
              <w:rPr>
                <w:rFonts w:ascii="Courier New" w:hAnsi="Courier New" w:cs="Courier New"/>
              </w:rPr>
              <w:t>.</w:t>
            </w: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F2B6D" w14:textId="77777777" w:rsidR="00C647AC" w:rsidRDefault="00AB4EAB" w:rsidP="00BB3E77">
            <w:pPr>
              <w:pStyle w:val="CRCoverPage"/>
              <w:numPr>
                <w:ilvl w:val="0"/>
                <w:numId w:val="49"/>
              </w:numPr>
              <w:spacing w:after="0"/>
              <w:rPr>
                <w:noProof/>
                <w:lang w:eastAsia="zh-CN"/>
              </w:rPr>
            </w:pPr>
            <w:r>
              <w:rPr>
                <w:noProof/>
                <w:lang w:eastAsia="zh-CN"/>
              </w:rPr>
              <w:t xml:space="preserve">Change the Support Qualifier of </w:t>
            </w:r>
            <w:r w:rsidR="00A316D6">
              <w:rPr>
                <w:noProof/>
                <w:lang w:eastAsia="zh-CN"/>
              </w:rPr>
              <w:t xml:space="preserve"> </w:t>
            </w:r>
            <w:r>
              <w:rPr>
                <w:rFonts w:cs="Arial"/>
                <w:color w:val="000000"/>
                <w:sz w:val="18"/>
                <w:szCs w:val="18"/>
                <w:lang w:eastAsia="zh-CN"/>
              </w:rPr>
              <w:t xml:space="preserve">attributes </w:t>
            </w:r>
            <w:r>
              <w:rPr>
                <w:rFonts w:ascii="Courier New" w:hAnsi="Courier New" w:cs="Courier New"/>
                <w:lang w:val="sv-SE"/>
              </w:rPr>
              <w:t xml:space="preserve">ssbFrequency </w:t>
            </w:r>
            <w:r w:rsidRPr="00AB4EAB">
              <w:rPr>
                <w:rFonts w:cs="Arial"/>
                <w:color w:val="000000"/>
                <w:sz w:val="18"/>
                <w:szCs w:val="18"/>
                <w:lang w:eastAsia="zh-CN"/>
              </w:rPr>
              <w:t xml:space="preserve">and </w:t>
            </w:r>
            <w:r>
              <w:rPr>
                <w:rFonts w:ascii="Courier New" w:hAnsi="Courier New" w:cs="Courier New"/>
                <w:lang w:val="sv-SE"/>
              </w:rPr>
              <w:t xml:space="preserve">ssbSubCarrierSpacing </w:t>
            </w:r>
            <w:r w:rsidRPr="00AB4EAB">
              <w:rPr>
                <w:noProof/>
                <w:lang w:eastAsia="zh-CN"/>
              </w:rPr>
              <w:t>to ”CM”</w:t>
            </w:r>
          </w:p>
          <w:p w14:paraId="76307FFD" w14:textId="781A5F55" w:rsidR="00BB3E77" w:rsidRPr="00B0590E" w:rsidRDefault="00BB3E77" w:rsidP="00BB3E77">
            <w:pPr>
              <w:pStyle w:val="CRCoverPage"/>
              <w:numPr>
                <w:ilvl w:val="0"/>
                <w:numId w:val="49"/>
              </w:numPr>
              <w:spacing w:after="0"/>
              <w:rPr>
                <w:noProof/>
                <w:lang w:eastAsia="zh-CN"/>
              </w:rPr>
            </w:pPr>
            <w:r>
              <w:rPr>
                <w:noProof/>
                <w:lang w:eastAsia="zh-CN"/>
              </w:rPr>
              <w:t xml:space="preserve">Remove the </w:t>
            </w:r>
            <w:r w:rsidRPr="002B15AA">
              <w:rPr>
                <w:rFonts w:ascii="Courier New" w:hAnsi="Courier New" w:cs="Courier New"/>
              </w:rPr>
              <w:t>notifyMOIAttributeValueChanges</w:t>
            </w:r>
            <w:r>
              <w:rPr>
                <w:rFonts w:ascii="Courier New" w:hAnsi="Courier New" w:cs="Courier New"/>
              </w:rPr>
              <w:t>.</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Pr="00BB3E77"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26ADDCC7" w:rsidR="001E41F3" w:rsidRPr="00590BFB" w:rsidRDefault="00A316D6" w:rsidP="003C5E21">
            <w:pPr>
              <w:pStyle w:val="CRCoverPage"/>
              <w:spacing w:after="0"/>
              <w:rPr>
                <w:rFonts w:cs="Arial"/>
                <w:color w:val="000000"/>
                <w:sz w:val="18"/>
                <w:szCs w:val="18"/>
                <w:lang w:eastAsia="zh-CN"/>
              </w:rPr>
            </w:pPr>
            <w:r>
              <w:rPr>
                <w:rFonts w:cs="Arial" w:hint="eastAsia"/>
                <w:color w:val="000000"/>
                <w:sz w:val="18"/>
                <w:szCs w:val="18"/>
                <w:lang w:eastAsia="zh-CN"/>
              </w:rPr>
              <w:t>T</w:t>
            </w:r>
            <w:r>
              <w:rPr>
                <w:rFonts w:cs="Arial"/>
                <w:color w:val="000000"/>
                <w:sz w:val="18"/>
                <w:szCs w:val="18"/>
                <w:lang w:eastAsia="zh-CN"/>
              </w:rPr>
              <w:t xml:space="preserve">he </w:t>
            </w:r>
            <w:r w:rsidR="003C5E21" w:rsidRPr="002B15AA">
              <w:t>Support Qualifier</w:t>
            </w:r>
            <w:r w:rsidR="003C5E21">
              <w:t xml:space="preserve"> of </w:t>
            </w:r>
            <w:r w:rsidR="003C5E21">
              <w:rPr>
                <w:rFonts w:cs="Arial"/>
                <w:color w:val="000000"/>
                <w:sz w:val="18"/>
                <w:szCs w:val="18"/>
                <w:lang w:eastAsia="zh-CN"/>
              </w:rPr>
              <w:t xml:space="preserve">attributes </w:t>
            </w:r>
            <w:r w:rsidR="003C5E21">
              <w:rPr>
                <w:rFonts w:ascii="Courier New" w:hAnsi="Courier New" w:cs="Courier New"/>
                <w:lang w:val="sv-SE"/>
              </w:rPr>
              <w:t xml:space="preserve">ssbFrequency </w:t>
            </w:r>
            <w:r w:rsidR="003C5E21" w:rsidRPr="00AB4EAB">
              <w:rPr>
                <w:rFonts w:cs="Arial"/>
                <w:color w:val="000000"/>
                <w:sz w:val="18"/>
                <w:szCs w:val="18"/>
                <w:lang w:eastAsia="zh-CN"/>
              </w:rPr>
              <w:t xml:space="preserve">and </w:t>
            </w:r>
            <w:r w:rsidR="003C5E21">
              <w:rPr>
                <w:rFonts w:ascii="Courier New" w:hAnsi="Courier New" w:cs="Courier New"/>
                <w:lang w:val="sv-SE"/>
              </w:rPr>
              <w:t xml:space="preserve">ssbSubCarrierSpacing </w:t>
            </w:r>
            <w:r w:rsidR="003C5E21" w:rsidRPr="003C5E21">
              <w:t>is wrong</w:t>
            </w:r>
            <w:r w:rsidR="003C5E21">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5DC10B77" w:rsidR="001E41F3" w:rsidRDefault="00811F31" w:rsidP="00AE71D9">
            <w:pPr>
              <w:pStyle w:val="CRCoverPage"/>
              <w:spacing w:after="0"/>
              <w:rPr>
                <w:noProof/>
                <w:lang w:eastAsia="zh-CN"/>
              </w:rPr>
            </w:pPr>
            <w:r>
              <w:rPr>
                <w:noProof/>
                <w:lang w:eastAsia="zh-CN"/>
              </w:rPr>
              <w:t xml:space="preserve">4.3.5.1, </w:t>
            </w:r>
            <w:r w:rsidR="002346D5">
              <w:rPr>
                <w:rFonts w:hint="eastAsia"/>
                <w:noProof/>
                <w:lang w:eastAsia="zh-CN"/>
              </w:rPr>
              <w:t>4</w:t>
            </w:r>
            <w:r w:rsidR="00AB6A0C">
              <w:rPr>
                <w:noProof/>
                <w:lang w:eastAsia="zh-CN"/>
              </w:rPr>
              <w:t>.</w:t>
            </w:r>
            <w:r w:rsidR="00AE71D9">
              <w:rPr>
                <w:noProof/>
                <w:lang w:eastAsia="zh-CN"/>
              </w:rPr>
              <w:t>3.5.2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89D4F42" w14:textId="77777777" w:rsidR="000F18F5" w:rsidRPr="002B15AA" w:rsidRDefault="000F18F5" w:rsidP="000F18F5">
      <w:pPr>
        <w:pStyle w:val="3"/>
        <w:rPr>
          <w:lang w:eastAsia="zh-CN"/>
        </w:rPr>
      </w:pPr>
      <w:bookmarkStart w:id="4" w:name="_Toc19888066"/>
      <w:bookmarkStart w:id="5" w:name="_Toc27404947"/>
      <w:bookmarkStart w:id="6" w:name="_Toc35878092"/>
      <w:bookmarkStart w:id="7" w:name="_Toc36219908"/>
      <w:bookmarkStart w:id="8" w:name="_Toc36474006"/>
      <w:bookmarkStart w:id="9" w:name="_Toc36542278"/>
      <w:bookmarkStart w:id="10" w:name="_Toc36543099"/>
      <w:bookmarkStart w:id="11" w:name="_Toc36567337"/>
      <w:bookmarkStart w:id="12" w:name="_Toc19888068"/>
      <w:bookmarkStart w:id="13" w:name="_Toc27404949"/>
      <w:bookmarkStart w:id="14" w:name="_Toc35878094"/>
      <w:bookmarkStart w:id="15" w:name="_Toc36219910"/>
      <w:bookmarkStart w:id="16" w:name="_Toc36474008"/>
      <w:bookmarkStart w:id="17" w:name="_Toc36542280"/>
      <w:bookmarkStart w:id="18" w:name="_Toc36543101"/>
      <w:bookmarkStart w:id="19" w:name="_Toc36567339"/>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4"/>
      <w:bookmarkEnd w:id="5"/>
      <w:bookmarkEnd w:id="6"/>
      <w:bookmarkEnd w:id="7"/>
      <w:bookmarkEnd w:id="8"/>
      <w:bookmarkEnd w:id="9"/>
      <w:bookmarkEnd w:id="10"/>
      <w:bookmarkEnd w:id="11"/>
    </w:p>
    <w:p w14:paraId="25F68B58" w14:textId="77777777" w:rsidR="000F18F5" w:rsidRPr="002B15AA" w:rsidRDefault="000F18F5" w:rsidP="000F18F5">
      <w:pPr>
        <w:pStyle w:val="4"/>
      </w:pPr>
      <w:bookmarkStart w:id="20" w:name="_Toc19888067"/>
      <w:bookmarkStart w:id="21" w:name="_Toc27404948"/>
      <w:bookmarkStart w:id="22" w:name="_Toc35878093"/>
      <w:bookmarkStart w:id="23" w:name="_Toc36219909"/>
      <w:bookmarkStart w:id="24" w:name="_Toc36474007"/>
      <w:bookmarkStart w:id="25" w:name="_Toc36542279"/>
      <w:bookmarkStart w:id="26" w:name="_Toc36543100"/>
      <w:bookmarkStart w:id="27" w:name="_Toc36567338"/>
      <w:r w:rsidRPr="002B15AA">
        <w:rPr>
          <w:rFonts w:hint="eastAsia"/>
          <w:lang w:eastAsia="zh-CN"/>
        </w:rPr>
        <w:t>4</w:t>
      </w:r>
      <w:r w:rsidRPr="002B15AA">
        <w:t>.3.5.1</w:t>
      </w:r>
      <w:r w:rsidRPr="002B15AA">
        <w:tab/>
        <w:t>Definition</w:t>
      </w:r>
      <w:bookmarkEnd w:id="20"/>
      <w:bookmarkEnd w:id="21"/>
      <w:bookmarkEnd w:id="22"/>
      <w:bookmarkEnd w:id="23"/>
      <w:bookmarkEnd w:id="24"/>
      <w:bookmarkEnd w:id="25"/>
      <w:bookmarkEnd w:id="26"/>
      <w:bookmarkEnd w:id="27"/>
    </w:p>
    <w:p w14:paraId="7E4C65D0" w14:textId="77777777" w:rsidR="000F18F5" w:rsidRDefault="000F18F5" w:rsidP="000F18F5">
      <w:r w:rsidRPr="002B15AA">
        <w:t xml:space="preserve">This IOC represents the </w:t>
      </w:r>
      <w:r>
        <w:t xml:space="preserve">part of NR cell </w:t>
      </w:r>
      <w:r w:rsidRPr="002B15AA">
        <w:t xml:space="preserve">information </w:t>
      </w:r>
      <w:r>
        <w:t>that describes</w:t>
      </w:r>
      <w:r w:rsidRPr="002B15AA">
        <w:t xml:space="preserve"> </w:t>
      </w:r>
      <w:r>
        <w:t>s</w:t>
      </w:r>
      <w:r w:rsidRPr="002B15AA">
        <w:t xml:space="preserve"> the specific resources instances. </w:t>
      </w:r>
    </w:p>
    <w:p w14:paraId="53EADB44" w14:textId="77777777" w:rsidR="000F18F5" w:rsidRPr="000F18F5" w:rsidRDefault="000F18F5" w:rsidP="000F18F5">
      <w:pPr>
        <w:rPr>
          <w:rPrChange w:id="28" w:author="Huawei" w:date="2020-04-11T00:57:00Z">
            <w:rPr>
              <w:color w:val="000000"/>
              <w:shd w:val="clear" w:color="auto" w:fill="FFFFFF"/>
            </w:rPr>
          </w:rPrChange>
        </w:rPr>
      </w:pPr>
      <w:r w:rsidRPr="000F18F5">
        <w:rPr>
          <w:rPrChange w:id="29" w:author="Huawei" w:date="2020-04-11T00:57:00Z">
            <w:rPr>
              <w:color w:val="000000"/>
              <w:shd w:val="clear" w:color="auto" w:fill="FFFFFF"/>
            </w:rPr>
          </w:rPrChange>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0F18F5">
        <w:rPr>
          <w:rPrChange w:id="30" w:author="Huawei" w:date="2020-04-11T00:57:00Z">
            <w:rPr>
              <w:rFonts w:ascii="Courier New" w:hAnsi="Courier New" w:cs="Courier New"/>
              <w:color w:val="000000"/>
              <w:shd w:val="clear" w:color="auto" w:fill="FFFFFF"/>
            </w:rPr>
          </w:rPrChange>
        </w:rPr>
        <w:t>arfcnDL</w:t>
      </w:r>
      <w:r w:rsidRPr="000F18F5">
        <w:rPr>
          <w:rPrChange w:id="31" w:author="Huawei" w:date="2020-04-11T00:57:00Z">
            <w:rPr>
              <w:color w:val="000000"/>
              <w:shd w:val="clear" w:color="auto" w:fill="FFFFFF"/>
            </w:rPr>
          </w:rPrChange>
        </w:rPr>
        <w:t xml:space="preserve"> and </w:t>
      </w:r>
      <w:r w:rsidRPr="000F18F5">
        <w:rPr>
          <w:rPrChange w:id="32" w:author="Huawei" w:date="2020-04-11T00:57:00Z">
            <w:rPr>
              <w:rFonts w:ascii="Courier New" w:hAnsi="Courier New" w:cs="Courier New"/>
              <w:color w:val="000000"/>
              <w:shd w:val="clear" w:color="auto" w:fill="FFFFFF"/>
            </w:rPr>
          </w:rPrChange>
        </w:rPr>
        <w:t>bSChannelBwDL</w:t>
      </w:r>
      <w:r w:rsidRPr="000F18F5">
        <w:rPr>
          <w:rPrChange w:id="33" w:author="Huawei" w:date="2020-04-11T00:57:00Z">
            <w:rPr>
              <w:color w:val="000000"/>
              <w:shd w:val="clear" w:color="auto" w:fill="FFFFFF"/>
            </w:rPr>
          </w:rPrChange>
        </w:rPr>
        <w:t xml:space="preserve"> attributes define the resource grids which each sector-carrier needs to be aligned to. See subclauses 5.3 and 5.4.2 of TS 38.104 for definitions of BS channel bandwidth and NR-ARFCN, respectively.</w:t>
      </w:r>
    </w:p>
    <w:p w14:paraId="73EA9F89" w14:textId="77777777" w:rsidR="000F18F5" w:rsidRPr="000F18F5" w:rsidRDefault="000F18F5" w:rsidP="000F18F5">
      <w:pPr>
        <w:rPr>
          <w:rPrChange w:id="34" w:author="Huawei" w:date="2020-04-11T00:57:00Z">
            <w:rPr>
              <w:color w:val="000000"/>
              <w:shd w:val="clear" w:color="auto" w:fill="FFFFFF"/>
            </w:rPr>
          </w:rPrChange>
        </w:rPr>
      </w:pPr>
      <w:r w:rsidRPr="000F18F5">
        <w:rPr>
          <w:rPrChange w:id="35" w:author="Huawei" w:date="2020-04-11T00:57:00Z">
            <w:rPr>
              <w:color w:val="000000"/>
              <w:shd w:val="clear" w:color="auto" w:fill="FFFFFF"/>
            </w:rPr>
          </w:rPrChange>
        </w:rPr>
        <w:t xml:space="preserve">An NR cell requires an uplink in order to provide initial access. In case of TDD, the values of </w:t>
      </w:r>
      <w:r w:rsidRPr="000F18F5">
        <w:rPr>
          <w:rPrChange w:id="36" w:author="Huawei" w:date="2020-04-11T00:57:00Z">
            <w:rPr>
              <w:rFonts w:ascii="Courier New" w:hAnsi="Courier New" w:cs="Courier New"/>
              <w:color w:val="000000"/>
              <w:shd w:val="clear" w:color="auto" w:fill="FFFFFF"/>
            </w:rPr>
          </w:rPrChange>
        </w:rPr>
        <w:t>arfcnUL</w:t>
      </w:r>
      <w:r w:rsidRPr="000F18F5">
        <w:rPr>
          <w:rPrChange w:id="37" w:author="Huawei" w:date="2020-04-11T00:57:00Z">
            <w:rPr>
              <w:color w:val="000000"/>
              <w:shd w:val="clear" w:color="auto" w:fill="FFFFFF"/>
            </w:rPr>
          </w:rPrChange>
        </w:rPr>
        <w:t xml:space="preserve"> and </w:t>
      </w:r>
      <w:r w:rsidRPr="000F18F5">
        <w:rPr>
          <w:rPrChange w:id="38" w:author="Huawei" w:date="2020-04-11T00:57:00Z">
            <w:rPr>
              <w:rFonts w:ascii="Courier New" w:hAnsi="Courier New" w:cs="Courier New"/>
              <w:color w:val="000000"/>
              <w:shd w:val="clear" w:color="auto" w:fill="FFFFFF"/>
            </w:rPr>
          </w:rPrChange>
        </w:rPr>
        <w:t>bSChannelBwUL</w:t>
      </w:r>
      <w:r w:rsidRPr="000F18F5">
        <w:rPr>
          <w:rPrChange w:id="39" w:author="Huawei" w:date="2020-04-11T00:57:00Z">
            <w:rPr>
              <w:color w:val="000000"/>
              <w:shd w:val="clear" w:color="auto" w:fill="FFFFFF"/>
            </w:rPr>
          </w:rPrChange>
        </w:rPr>
        <w:t xml:space="preserve"> have to always be set to the same values as for the corresponding DL attributes. For both FDD and TDD, the </w:t>
      </w:r>
      <w:r w:rsidRPr="000F18F5">
        <w:rPr>
          <w:rPrChange w:id="40" w:author="Huawei" w:date="2020-04-11T00:57:00Z">
            <w:rPr>
              <w:rFonts w:ascii="Courier New" w:hAnsi="Courier New" w:cs="Courier New"/>
              <w:color w:val="000000"/>
              <w:shd w:val="clear" w:color="auto" w:fill="FFFFFF"/>
            </w:rPr>
          </w:rPrChange>
        </w:rPr>
        <w:t>arfcnUL</w:t>
      </w:r>
      <w:r w:rsidRPr="000F18F5">
        <w:rPr>
          <w:rPrChange w:id="41" w:author="Huawei" w:date="2020-04-11T00:57:00Z">
            <w:rPr>
              <w:color w:val="000000"/>
              <w:shd w:val="clear" w:color="auto" w:fill="FFFFFF"/>
            </w:rPr>
          </w:rPrChange>
        </w:rPr>
        <w:t xml:space="preserve"> and </w:t>
      </w:r>
      <w:r w:rsidRPr="000F18F5">
        <w:rPr>
          <w:rPrChange w:id="42" w:author="Huawei" w:date="2020-04-11T00:57:00Z">
            <w:rPr>
              <w:rFonts w:ascii="Courier New" w:hAnsi="Courier New" w:cs="Courier New"/>
              <w:color w:val="000000"/>
              <w:shd w:val="clear" w:color="auto" w:fill="FFFFFF"/>
            </w:rPr>
          </w:rPrChange>
        </w:rPr>
        <w:t>bSChannelBwUL</w:t>
      </w:r>
      <w:r w:rsidRPr="000F18F5">
        <w:rPr>
          <w:rPrChange w:id="43" w:author="Huawei" w:date="2020-04-11T00:57:00Z">
            <w:rPr>
              <w:color w:val="000000"/>
              <w:shd w:val="clear" w:color="auto" w:fill="FFFFFF"/>
            </w:rPr>
          </w:rPrChange>
        </w:rPr>
        <w:t xml:space="preserve"> define uplink resource grids to which each sector-carrier needs to align to.</w:t>
      </w:r>
    </w:p>
    <w:p w14:paraId="0AF730D3" w14:textId="77777777" w:rsidR="000F18F5" w:rsidRPr="000F18F5" w:rsidRDefault="000F18F5" w:rsidP="000F18F5">
      <w:pPr>
        <w:rPr>
          <w:rPrChange w:id="44" w:author="Huawei" w:date="2020-04-11T00:57:00Z">
            <w:rPr>
              <w:color w:val="000000"/>
              <w:shd w:val="clear" w:color="auto" w:fill="FFFFFF"/>
            </w:rPr>
          </w:rPrChange>
        </w:rPr>
      </w:pPr>
      <w:r w:rsidRPr="000F18F5">
        <w:rPr>
          <w:rPrChange w:id="45" w:author="Huawei" w:date="2020-04-11T00:57:00Z">
            <w:rPr>
              <w:color w:val="000000"/>
              <w:shd w:val="clear" w:color="auto" w:fill="FFFFFF"/>
            </w:rPr>
          </w:rPrChange>
        </w:rPr>
        <w:t xml:space="preserve">An NR cell can in addition be configured with a supplementary uplink, which has its own </w:t>
      </w:r>
      <w:r w:rsidRPr="000F18F5">
        <w:rPr>
          <w:rPrChange w:id="46" w:author="Huawei" w:date="2020-04-11T00:57:00Z">
            <w:rPr>
              <w:rFonts w:ascii="Courier New" w:hAnsi="Courier New" w:cs="Courier New"/>
              <w:color w:val="000000"/>
              <w:shd w:val="clear" w:color="auto" w:fill="FFFFFF"/>
            </w:rPr>
          </w:rPrChange>
        </w:rPr>
        <w:t>arfcnSUL</w:t>
      </w:r>
      <w:r w:rsidRPr="000F18F5">
        <w:rPr>
          <w:rPrChange w:id="47" w:author="Huawei" w:date="2020-04-11T00:57:00Z">
            <w:rPr>
              <w:color w:val="000000"/>
              <w:shd w:val="clear" w:color="auto" w:fill="FFFFFF"/>
            </w:rPr>
          </w:rPrChange>
        </w:rPr>
        <w:t xml:space="preserve"> and </w:t>
      </w:r>
      <w:r w:rsidRPr="000F18F5">
        <w:rPr>
          <w:rPrChange w:id="48" w:author="Huawei" w:date="2020-04-11T00:57:00Z">
            <w:rPr>
              <w:rFonts w:ascii="Courier New" w:hAnsi="Courier New" w:cs="Courier New"/>
              <w:color w:val="000000"/>
              <w:shd w:val="clear" w:color="auto" w:fill="FFFFFF"/>
            </w:rPr>
          </w:rPrChange>
        </w:rPr>
        <w:t>bSChannelBwSUL</w:t>
      </w:r>
      <w:r w:rsidRPr="000F18F5">
        <w:rPr>
          <w:rPrChange w:id="49" w:author="Huawei" w:date="2020-04-11T00:57:00Z">
            <w:rPr>
              <w:color w:val="000000"/>
              <w:shd w:val="clear" w:color="auto" w:fill="FFFFFF"/>
            </w:rPr>
          </w:rPrChange>
        </w:rPr>
        <w:t>, which define resource grids for supplementary uplink sector-carriers.</w:t>
      </w:r>
    </w:p>
    <w:p w14:paraId="4818D16A" w14:textId="77777777" w:rsidR="000F18F5" w:rsidRDefault="000F18F5" w:rsidP="000F18F5">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784A1AFE" w14:textId="3E09A45C" w:rsidR="000F18F5" w:rsidRDefault="000F18F5" w:rsidP="000F18F5">
      <w:pPr>
        <w:pStyle w:val="NO"/>
      </w:pPr>
      <w:r>
        <w:t>NOTE: Void</w:t>
      </w:r>
    </w:p>
    <w:p w14:paraId="31BCE13D" w14:textId="77777777" w:rsidR="00AB4EAB" w:rsidRDefault="00AB4EAB" w:rsidP="00AB4EAB">
      <w:pPr>
        <w:pStyle w:val="4"/>
      </w:pPr>
      <w:r w:rsidRPr="002B15AA">
        <w:rPr>
          <w:rFonts w:hint="eastAsia"/>
          <w:lang w:eastAsia="zh-CN"/>
        </w:rPr>
        <w:t>4</w:t>
      </w:r>
      <w:r w:rsidRPr="002B15AA">
        <w:t>.3.5.2</w:t>
      </w:r>
      <w:r w:rsidRPr="002B15AA">
        <w:tab/>
        <w:t>Attributes</w:t>
      </w:r>
      <w:bookmarkEnd w:id="12"/>
      <w:bookmarkEnd w:id="13"/>
      <w:bookmarkEnd w:id="14"/>
      <w:bookmarkEnd w:id="15"/>
      <w:bookmarkEnd w:id="16"/>
      <w:bookmarkEnd w:id="17"/>
      <w:bookmarkEnd w:id="18"/>
      <w:bookmarkEnd w:id="19"/>
    </w:p>
    <w:p w14:paraId="36199FCD" w14:textId="77777777" w:rsidR="00AB4EAB" w:rsidRPr="002B15AA" w:rsidRDefault="00AB4EAB" w:rsidP="00AB4EAB">
      <w: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AB4EAB" w:rsidRPr="002B15AA" w14:paraId="3D1A0B6A" w14:textId="77777777" w:rsidTr="00811F31">
        <w:trPr>
          <w:cantSplit/>
          <w:jc w:val="center"/>
        </w:trPr>
        <w:tc>
          <w:tcPr>
            <w:tcW w:w="4445" w:type="dxa"/>
            <w:shd w:val="pct10" w:color="auto" w:fill="FFFFFF"/>
            <w:vAlign w:val="center"/>
          </w:tcPr>
          <w:p w14:paraId="10144F9F" w14:textId="77777777" w:rsidR="00AB4EAB" w:rsidRPr="002B15AA" w:rsidRDefault="00AB4EAB" w:rsidP="00414E35">
            <w:pPr>
              <w:pStyle w:val="TAH"/>
            </w:pPr>
            <w:r w:rsidRPr="002B15AA">
              <w:t>Attribute name</w:t>
            </w:r>
          </w:p>
        </w:tc>
        <w:tc>
          <w:tcPr>
            <w:tcW w:w="947" w:type="dxa"/>
            <w:shd w:val="pct10" w:color="auto" w:fill="FFFFFF"/>
            <w:vAlign w:val="center"/>
          </w:tcPr>
          <w:p w14:paraId="763F398F" w14:textId="77777777" w:rsidR="00AB4EAB" w:rsidRPr="002B15AA" w:rsidRDefault="00AB4EAB" w:rsidP="00414E35">
            <w:pPr>
              <w:pStyle w:val="TAH"/>
            </w:pPr>
            <w:r w:rsidRPr="002B15AA">
              <w:t>Support Qualifier</w:t>
            </w:r>
          </w:p>
        </w:tc>
        <w:tc>
          <w:tcPr>
            <w:tcW w:w="1167" w:type="dxa"/>
            <w:shd w:val="pct10" w:color="auto" w:fill="FFFFFF"/>
            <w:vAlign w:val="center"/>
          </w:tcPr>
          <w:p w14:paraId="729028FE" w14:textId="77777777" w:rsidR="00AB4EAB" w:rsidRPr="002B15AA" w:rsidRDefault="00AB4EAB" w:rsidP="00414E35">
            <w:pPr>
              <w:pStyle w:val="TAH"/>
            </w:pPr>
            <w:r w:rsidRPr="002B15AA">
              <w:t>isReadable</w:t>
            </w:r>
          </w:p>
        </w:tc>
        <w:tc>
          <w:tcPr>
            <w:tcW w:w="1077" w:type="dxa"/>
            <w:shd w:val="pct10" w:color="auto" w:fill="FFFFFF"/>
            <w:vAlign w:val="center"/>
          </w:tcPr>
          <w:p w14:paraId="1F8196D4" w14:textId="77777777" w:rsidR="00AB4EAB" w:rsidRPr="002B15AA" w:rsidRDefault="00AB4EAB" w:rsidP="00414E35">
            <w:pPr>
              <w:pStyle w:val="TAH"/>
            </w:pPr>
            <w:r w:rsidRPr="002B15AA">
              <w:t>isWritable</w:t>
            </w:r>
          </w:p>
        </w:tc>
        <w:tc>
          <w:tcPr>
            <w:tcW w:w="1117" w:type="dxa"/>
            <w:shd w:val="pct10" w:color="auto" w:fill="FFFFFF"/>
            <w:vAlign w:val="center"/>
          </w:tcPr>
          <w:p w14:paraId="498414E9" w14:textId="77777777" w:rsidR="00AB4EAB" w:rsidRPr="002B15AA" w:rsidRDefault="00AB4EAB" w:rsidP="00414E35">
            <w:pPr>
              <w:pStyle w:val="TAH"/>
            </w:pPr>
            <w:r w:rsidRPr="002B15AA">
              <w:rPr>
                <w:rFonts w:cs="Arial"/>
                <w:bCs/>
                <w:szCs w:val="18"/>
              </w:rPr>
              <w:t>isInvariant</w:t>
            </w:r>
          </w:p>
        </w:tc>
        <w:tc>
          <w:tcPr>
            <w:tcW w:w="1437" w:type="dxa"/>
            <w:shd w:val="pct10" w:color="auto" w:fill="FFFFFF"/>
            <w:vAlign w:val="center"/>
          </w:tcPr>
          <w:p w14:paraId="6B231CF0" w14:textId="77777777" w:rsidR="00AB4EAB" w:rsidRPr="002B15AA" w:rsidRDefault="00AB4EAB" w:rsidP="00414E35">
            <w:pPr>
              <w:pStyle w:val="TAH"/>
            </w:pPr>
            <w:r w:rsidRPr="002B15AA">
              <w:t>isNotifyable</w:t>
            </w:r>
          </w:p>
        </w:tc>
      </w:tr>
      <w:tr w:rsidR="00AB4EAB" w:rsidRPr="002B15AA" w14:paraId="4B7D895F" w14:textId="77777777" w:rsidTr="00811F31">
        <w:trPr>
          <w:cantSplit/>
          <w:jc w:val="center"/>
        </w:trPr>
        <w:tc>
          <w:tcPr>
            <w:tcW w:w="4445" w:type="dxa"/>
            <w:shd w:val="clear" w:color="auto" w:fill="FFFFFF"/>
          </w:tcPr>
          <w:p w14:paraId="2B34AE76" w14:textId="77777777" w:rsidR="00AB4EAB" w:rsidRPr="00AB4EAB" w:rsidRDefault="00AB4EAB" w:rsidP="00414E35">
            <w:pPr>
              <w:pStyle w:val="TAL"/>
              <w:rPr>
                <w:rFonts w:ascii="Courier New" w:hAnsi="Courier New"/>
                <w:lang w:eastAsia="zh-CN"/>
                <w:rPrChange w:id="50" w:author="Huawei" w:date="2020-04-11T00:42:00Z">
                  <w:rPr>
                    <w:rFonts w:ascii="Courier New" w:hAnsi="Courier New" w:cs="Courier New"/>
                    <w:sz w:val="20"/>
                    <w:lang w:eastAsia="ja-JP"/>
                  </w:rPr>
                </w:rPrChange>
              </w:rPr>
            </w:pPr>
            <w:r w:rsidRPr="00AB4EAB">
              <w:rPr>
                <w:rFonts w:ascii="Courier New" w:hAnsi="Courier New"/>
                <w:lang w:eastAsia="zh-CN"/>
                <w:rPrChange w:id="51" w:author="Huawei" w:date="2020-04-11T00:42:00Z">
                  <w:rPr>
                    <w:rFonts w:ascii="Courier New" w:hAnsi="Courier New" w:cs="Courier New"/>
                    <w:bCs/>
                    <w:color w:val="333333"/>
                  </w:rPr>
                </w:rPrChange>
              </w:rPr>
              <w:t>cellLocalId</w:t>
            </w:r>
          </w:p>
        </w:tc>
        <w:tc>
          <w:tcPr>
            <w:tcW w:w="947" w:type="dxa"/>
          </w:tcPr>
          <w:p w14:paraId="1F15AD40" w14:textId="77777777" w:rsidR="00AB4EAB" w:rsidRPr="00AB4EAB" w:rsidRDefault="00AB4EAB" w:rsidP="00414E35">
            <w:pPr>
              <w:pStyle w:val="TAL"/>
              <w:jc w:val="center"/>
              <w:rPr>
                <w:rFonts w:ascii="Courier New" w:hAnsi="Courier New"/>
                <w:lang w:eastAsia="zh-CN"/>
                <w:rPrChange w:id="52" w:author="Huawei" w:date="2020-04-11T00:42:00Z">
                  <w:rPr/>
                </w:rPrChange>
              </w:rPr>
            </w:pPr>
            <w:r w:rsidRPr="00AB4EAB">
              <w:rPr>
                <w:rFonts w:ascii="Courier New" w:hAnsi="Courier New"/>
                <w:lang w:eastAsia="zh-CN"/>
                <w:rPrChange w:id="53" w:author="Huawei" w:date="2020-04-11T00:42:00Z">
                  <w:rPr/>
                </w:rPrChange>
              </w:rPr>
              <w:t>M</w:t>
            </w:r>
          </w:p>
        </w:tc>
        <w:tc>
          <w:tcPr>
            <w:tcW w:w="1167" w:type="dxa"/>
          </w:tcPr>
          <w:p w14:paraId="1DA43590" w14:textId="77777777" w:rsidR="00AB4EAB" w:rsidRPr="00AE71D9" w:rsidRDefault="00AB4EAB" w:rsidP="00414E35">
            <w:pPr>
              <w:pStyle w:val="TAL"/>
              <w:jc w:val="center"/>
              <w:rPr>
                <w:lang w:eastAsia="zh-CN"/>
                <w:rPrChange w:id="54" w:author="Huawei" w:date="2020-04-11T00:52:00Z">
                  <w:rPr/>
                </w:rPrChange>
              </w:rPr>
            </w:pPr>
            <w:r w:rsidRPr="00AE71D9">
              <w:rPr>
                <w:lang w:eastAsia="zh-CN"/>
                <w:rPrChange w:id="55" w:author="Huawei" w:date="2020-04-11T00:52:00Z">
                  <w:rPr/>
                </w:rPrChange>
              </w:rPr>
              <w:t>T</w:t>
            </w:r>
          </w:p>
        </w:tc>
        <w:tc>
          <w:tcPr>
            <w:tcW w:w="1077" w:type="dxa"/>
          </w:tcPr>
          <w:p w14:paraId="3FA78977" w14:textId="77777777" w:rsidR="00AB4EAB" w:rsidRPr="00AE71D9" w:rsidRDefault="00AB4EAB" w:rsidP="00414E35">
            <w:pPr>
              <w:pStyle w:val="TAL"/>
              <w:jc w:val="center"/>
              <w:rPr>
                <w:lang w:eastAsia="zh-CN"/>
                <w:rPrChange w:id="56" w:author="Huawei" w:date="2020-04-11T00:52:00Z">
                  <w:rPr/>
                </w:rPrChange>
              </w:rPr>
            </w:pPr>
            <w:r w:rsidRPr="00AE71D9">
              <w:rPr>
                <w:lang w:eastAsia="zh-CN"/>
                <w:rPrChange w:id="57" w:author="Huawei" w:date="2020-04-11T00:52:00Z">
                  <w:rPr/>
                </w:rPrChange>
              </w:rPr>
              <w:t>T</w:t>
            </w:r>
          </w:p>
        </w:tc>
        <w:tc>
          <w:tcPr>
            <w:tcW w:w="1117" w:type="dxa"/>
          </w:tcPr>
          <w:p w14:paraId="19515DE5" w14:textId="77777777" w:rsidR="00AB4EAB" w:rsidRPr="00AE71D9" w:rsidRDefault="00AB4EAB" w:rsidP="00414E35">
            <w:pPr>
              <w:pStyle w:val="TAL"/>
              <w:jc w:val="center"/>
              <w:rPr>
                <w:lang w:eastAsia="zh-CN"/>
              </w:rPr>
            </w:pPr>
            <w:r w:rsidRPr="00AE71D9">
              <w:rPr>
                <w:lang w:eastAsia="zh-CN"/>
                <w:rPrChange w:id="58" w:author="Huawei" w:date="2020-04-11T00:52:00Z">
                  <w:rPr/>
                </w:rPrChange>
              </w:rPr>
              <w:t>F</w:t>
            </w:r>
          </w:p>
        </w:tc>
        <w:tc>
          <w:tcPr>
            <w:tcW w:w="1437" w:type="dxa"/>
          </w:tcPr>
          <w:p w14:paraId="618BCE7D" w14:textId="77777777" w:rsidR="00AB4EAB" w:rsidRPr="00AE71D9" w:rsidRDefault="00AB4EAB" w:rsidP="00414E35">
            <w:pPr>
              <w:pStyle w:val="TAL"/>
              <w:jc w:val="center"/>
              <w:rPr>
                <w:lang w:eastAsia="zh-CN"/>
              </w:rPr>
            </w:pPr>
            <w:r w:rsidRPr="00AE71D9">
              <w:rPr>
                <w:lang w:eastAsia="zh-CN"/>
              </w:rPr>
              <w:t>T</w:t>
            </w:r>
          </w:p>
        </w:tc>
      </w:tr>
      <w:tr w:rsidR="00AB4EAB" w:rsidRPr="002B15AA" w14:paraId="7DF044BD" w14:textId="77777777" w:rsidTr="00811F31">
        <w:trPr>
          <w:cantSplit/>
          <w:jc w:val="center"/>
        </w:trPr>
        <w:tc>
          <w:tcPr>
            <w:tcW w:w="4445" w:type="dxa"/>
          </w:tcPr>
          <w:p w14:paraId="2A0BD3EF"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22CE4A2C"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tcPr>
          <w:p w14:paraId="5F00455C"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tcPr>
          <w:p w14:paraId="2871D049" w14:textId="77777777" w:rsidR="00AB4EAB" w:rsidRPr="002B15AA" w:rsidRDefault="00AB4EAB" w:rsidP="00414E35">
            <w:pPr>
              <w:pStyle w:val="TAL"/>
              <w:jc w:val="center"/>
              <w:rPr>
                <w:lang w:eastAsia="zh-CN"/>
              </w:rPr>
            </w:pPr>
            <w:r w:rsidRPr="002B15AA">
              <w:rPr>
                <w:lang w:eastAsia="zh-CN"/>
              </w:rPr>
              <w:t>F</w:t>
            </w:r>
          </w:p>
        </w:tc>
        <w:tc>
          <w:tcPr>
            <w:tcW w:w="1117" w:type="dxa"/>
          </w:tcPr>
          <w:p w14:paraId="31504FA5" w14:textId="77777777" w:rsidR="00AB4EAB" w:rsidRPr="002B15AA" w:rsidRDefault="00AB4EAB" w:rsidP="00414E35">
            <w:pPr>
              <w:pStyle w:val="TAL"/>
              <w:jc w:val="center"/>
              <w:rPr>
                <w:lang w:eastAsia="zh-CN"/>
              </w:rPr>
            </w:pPr>
            <w:r w:rsidRPr="002B15AA">
              <w:rPr>
                <w:lang w:eastAsia="zh-CN"/>
              </w:rPr>
              <w:t>F</w:t>
            </w:r>
          </w:p>
        </w:tc>
        <w:tc>
          <w:tcPr>
            <w:tcW w:w="1437" w:type="dxa"/>
          </w:tcPr>
          <w:p w14:paraId="710C3F96" w14:textId="3311D029" w:rsidR="00AB4EAB" w:rsidRPr="002B15AA" w:rsidRDefault="00AB4EAB" w:rsidP="00AE71D9">
            <w:pPr>
              <w:pStyle w:val="TAL"/>
              <w:rPr>
                <w:rFonts w:cs="Arial"/>
                <w:bCs/>
                <w:color w:val="333333"/>
              </w:rPr>
            </w:pPr>
            <w:r w:rsidRPr="002B15AA">
              <w:rPr>
                <w:rFonts w:cs="Arial"/>
              </w:rPr>
              <w:t xml:space="preserve">T </w:t>
            </w:r>
            <w:del w:id="59" w:author="Huawei" w:date="2020-04-11T00:52:00Z">
              <w:r w:rsidRPr="002B15AA" w:rsidDel="00AE71D9">
                <w:rPr>
                  <w:rFonts w:cs="Arial"/>
                  <w:bCs/>
                  <w:color w:val="333333"/>
                </w:rPr>
                <w:delText>(see Note 2)</w:delText>
              </w:r>
            </w:del>
          </w:p>
        </w:tc>
      </w:tr>
      <w:tr w:rsidR="00AB4EAB" w:rsidRPr="002B15AA" w14:paraId="51BD9ED4" w14:textId="77777777" w:rsidTr="00811F31">
        <w:trPr>
          <w:cantSplit/>
          <w:jc w:val="center"/>
        </w:trPr>
        <w:tc>
          <w:tcPr>
            <w:tcW w:w="4445" w:type="dxa"/>
          </w:tcPr>
          <w:p w14:paraId="058A128E"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1CF689DC"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tcPr>
          <w:p w14:paraId="39138035"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tcPr>
          <w:p w14:paraId="3C2A4F70" w14:textId="77777777" w:rsidR="00AB4EAB" w:rsidRPr="002B15AA" w:rsidRDefault="00AB4EAB" w:rsidP="00414E35">
            <w:pPr>
              <w:pStyle w:val="TAL"/>
              <w:jc w:val="center"/>
              <w:rPr>
                <w:lang w:eastAsia="zh-CN"/>
              </w:rPr>
            </w:pPr>
            <w:r w:rsidRPr="002B15AA">
              <w:rPr>
                <w:lang w:eastAsia="zh-CN"/>
              </w:rPr>
              <w:t>T</w:t>
            </w:r>
          </w:p>
        </w:tc>
        <w:tc>
          <w:tcPr>
            <w:tcW w:w="1117" w:type="dxa"/>
          </w:tcPr>
          <w:p w14:paraId="3E3661E4" w14:textId="77777777" w:rsidR="00AB4EAB" w:rsidRPr="002B15AA" w:rsidRDefault="00AB4EAB" w:rsidP="00414E35">
            <w:pPr>
              <w:pStyle w:val="TAL"/>
              <w:jc w:val="center"/>
              <w:rPr>
                <w:lang w:eastAsia="zh-CN"/>
              </w:rPr>
            </w:pPr>
            <w:r w:rsidRPr="002B15AA">
              <w:rPr>
                <w:lang w:eastAsia="zh-CN"/>
              </w:rPr>
              <w:t>F</w:t>
            </w:r>
          </w:p>
        </w:tc>
        <w:tc>
          <w:tcPr>
            <w:tcW w:w="1437" w:type="dxa"/>
          </w:tcPr>
          <w:p w14:paraId="47563860" w14:textId="400FA3F5" w:rsidR="00AB4EAB" w:rsidRPr="002B15AA" w:rsidRDefault="00AB4EAB" w:rsidP="00AE71D9">
            <w:pPr>
              <w:pStyle w:val="TAL"/>
              <w:rPr>
                <w:rFonts w:cs="Arial"/>
                <w:bCs/>
                <w:color w:val="333333"/>
              </w:rPr>
            </w:pPr>
            <w:r w:rsidRPr="002B15AA">
              <w:rPr>
                <w:rFonts w:cs="Arial"/>
              </w:rPr>
              <w:t xml:space="preserve">T </w:t>
            </w:r>
            <w:del w:id="60" w:author="Huawei" w:date="2020-04-11T00:52:00Z">
              <w:r w:rsidRPr="002B15AA" w:rsidDel="00AE71D9">
                <w:rPr>
                  <w:rFonts w:cs="Arial"/>
                  <w:bCs/>
                  <w:color w:val="333333"/>
                </w:rPr>
                <w:delText>(see Note 2)</w:delText>
              </w:r>
            </w:del>
          </w:p>
        </w:tc>
      </w:tr>
      <w:tr w:rsidR="00AB4EAB" w:rsidRPr="002B15AA" w14:paraId="2BB2DDF8"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728310B1"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292442CC" w14:textId="77777777" w:rsidR="00AB4EAB" w:rsidRPr="002B15AA" w:rsidRDefault="00AB4EAB" w:rsidP="00414E3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F23668C" w14:textId="77777777" w:rsidR="00AB4EAB" w:rsidRPr="002B15AA" w:rsidRDefault="00AB4EAB" w:rsidP="00414E35">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C21EBEA" w14:textId="77777777" w:rsidR="00AB4EAB" w:rsidRPr="002B15AA" w:rsidRDefault="00AB4EAB" w:rsidP="00414E35">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C644EF0" w14:textId="77777777" w:rsidR="00AB4EAB" w:rsidRPr="002B15AA" w:rsidRDefault="00AB4EAB" w:rsidP="00414E35">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F3552B6" w14:textId="6B745FE9" w:rsidR="00AB4EAB" w:rsidRPr="002B15AA" w:rsidRDefault="00AB4EAB" w:rsidP="00AE71D9">
            <w:pPr>
              <w:pStyle w:val="TAL"/>
            </w:pPr>
            <w:r w:rsidRPr="002B15AA">
              <w:rPr>
                <w:rFonts w:cs="Arial"/>
              </w:rPr>
              <w:t xml:space="preserve">T </w:t>
            </w:r>
            <w:del w:id="61" w:author="Huawei" w:date="2020-04-11T00:52:00Z">
              <w:r w:rsidRPr="002B15AA" w:rsidDel="00AE71D9">
                <w:rPr>
                  <w:rFonts w:cs="Arial"/>
                  <w:bCs/>
                  <w:color w:val="333333"/>
                </w:rPr>
                <w:delText>(see Note 2)</w:delText>
              </w:r>
            </w:del>
          </w:p>
        </w:tc>
      </w:tr>
      <w:tr w:rsidR="00AB4EAB" w:rsidRPr="002B15AA" w14:paraId="7383E5CE" w14:textId="77777777" w:rsidTr="00811F31">
        <w:trPr>
          <w:cantSplit/>
          <w:jc w:val="center"/>
        </w:trPr>
        <w:tc>
          <w:tcPr>
            <w:tcW w:w="4445" w:type="dxa"/>
          </w:tcPr>
          <w:p w14:paraId="07FA425F" w14:textId="77777777" w:rsidR="00AB4EAB" w:rsidRPr="002B15AA" w:rsidRDefault="00AB4EAB" w:rsidP="00414E35">
            <w:pPr>
              <w:pStyle w:val="TAL"/>
              <w:rPr>
                <w:rFonts w:ascii="Courier New" w:hAnsi="Courier New" w:cs="Courier New"/>
                <w:bCs/>
                <w:color w:val="333333"/>
              </w:rPr>
            </w:pPr>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
        </w:tc>
        <w:tc>
          <w:tcPr>
            <w:tcW w:w="947" w:type="dxa"/>
          </w:tcPr>
          <w:p w14:paraId="26D0F0BC" w14:textId="77777777" w:rsidR="00AB4EAB" w:rsidRPr="002B15AA" w:rsidRDefault="00AB4EAB" w:rsidP="00414E35">
            <w:pPr>
              <w:pStyle w:val="TAL"/>
              <w:jc w:val="center"/>
              <w:rPr>
                <w:lang w:eastAsia="zh-CN"/>
              </w:rPr>
            </w:pPr>
            <w:r w:rsidRPr="002B15AA">
              <w:rPr>
                <w:rFonts w:hint="eastAsia"/>
                <w:lang w:eastAsia="zh-CN"/>
              </w:rPr>
              <w:t>M</w:t>
            </w:r>
          </w:p>
        </w:tc>
        <w:tc>
          <w:tcPr>
            <w:tcW w:w="1167" w:type="dxa"/>
          </w:tcPr>
          <w:p w14:paraId="38B014F2"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tcPr>
          <w:p w14:paraId="562047AD" w14:textId="77777777" w:rsidR="00AB4EAB" w:rsidRPr="002B15AA" w:rsidRDefault="00AB4EAB" w:rsidP="00414E35">
            <w:pPr>
              <w:pStyle w:val="TAL"/>
              <w:jc w:val="center"/>
              <w:rPr>
                <w:lang w:eastAsia="zh-CN"/>
              </w:rPr>
            </w:pPr>
            <w:r w:rsidRPr="002B15AA">
              <w:rPr>
                <w:lang w:eastAsia="zh-CN"/>
              </w:rPr>
              <w:t>T</w:t>
            </w:r>
          </w:p>
        </w:tc>
        <w:tc>
          <w:tcPr>
            <w:tcW w:w="1117" w:type="dxa"/>
          </w:tcPr>
          <w:p w14:paraId="2F6AA7CB" w14:textId="77777777" w:rsidR="00AB4EAB" w:rsidRPr="002B15AA" w:rsidRDefault="00AB4EAB" w:rsidP="00414E35">
            <w:pPr>
              <w:pStyle w:val="TAL"/>
              <w:jc w:val="center"/>
              <w:rPr>
                <w:lang w:eastAsia="zh-CN"/>
              </w:rPr>
            </w:pPr>
            <w:r w:rsidRPr="002B15AA">
              <w:rPr>
                <w:lang w:eastAsia="zh-CN"/>
              </w:rPr>
              <w:t>F</w:t>
            </w:r>
          </w:p>
        </w:tc>
        <w:tc>
          <w:tcPr>
            <w:tcW w:w="1437" w:type="dxa"/>
          </w:tcPr>
          <w:p w14:paraId="29B3D876"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r>
      <w:tr w:rsidR="00AB4EAB" w:rsidRPr="002B15AA" w14:paraId="6CE6DAC3" w14:textId="77777777" w:rsidTr="00811F31">
        <w:trPr>
          <w:cantSplit/>
          <w:jc w:val="center"/>
        </w:trPr>
        <w:tc>
          <w:tcPr>
            <w:tcW w:w="4445" w:type="dxa"/>
          </w:tcPr>
          <w:p w14:paraId="2613FFDB"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684B3D50"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tcPr>
          <w:p w14:paraId="297C0E37"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c>
          <w:tcPr>
            <w:tcW w:w="1077" w:type="dxa"/>
          </w:tcPr>
          <w:p w14:paraId="173A19E4" w14:textId="77777777" w:rsidR="00AB4EAB" w:rsidRPr="002B15AA" w:rsidRDefault="00AB4EAB" w:rsidP="00414E35">
            <w:pPr>
              <w:pStyle w:val="TAL"/>
              <w:jc w:val="center"/>
              <w:rPr>
                <w:rFonts w:ascii="Courier New" w:hAnsi="Courier New" w:cs="Courier New"/>
                <w:bCs/>
                <w:color w:val="333333"/>
              </w:rPr>
            </w:pPr>
            <w:r w:rsidRPr="002B15AA">
              <w:rPr>
                <w:rFonts w:cs="Arial"/>
                <w:bCs/>
                <w:color w:val="333333"/>
              </w:rPr>
              <w:t>T</w:t>
            </w:r>
          </w:p>
        </w:tc>
        <w:tc>
          <w:tcPr>
            <w:tcW w:w="1117" w:type="dxa"/>
          </w:tcPr>
          <w:p w14:paraId="2B00055D"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F</w:t>
            </w:r>
          </w:p>
        </w:tc>
        <w:tc>
          <w:tcPr>
            <w:tcW w:w="1437" w:type="dxa"/>
          </w:tcPr>
          <w:p w14:paraId="3ADA89D7"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r>
      <w:tr w:rsidR="00AB4EAB" w:rsidRPr="002B15AA" w14:paraId="035B0A9D" w14:textId="77777777" w:rsidTr="00811F31">
        <w:trPr>
          <w:cantSplit/>
          <w:jc w:val="center"/>
        </w:trPr>
        <w:tc>
          <w:tcPr>
            <w:tcW w:w="4445" w:type="dxa"/>
          </w:tcPr>
          <w:p w14:paraId="6F636CFD"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54591361" w14:textId="77777777" w:rsidR="00AB4EAB" w:rsidRPr="002B15AA" w:rsidRDefault="00AB4EAB" w:rsidP="00414E35">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7849589C" w14:textId="77777777" w:rsidR="00AB4EAB" w:rsidRPr="002B15AA" w:rsidRDefault="00AB4EAB" w:rsidP="00414E35">
            <w:pPr>
              <w:pStyle w:val="TAL"/>
              <w:jc w:val="center"/>
              <w:rPr>
                <w:rFonts w:cs="Arial"/>
                <w:bCs/>
                <w:color w:val="333333"/>
              </w:rPr>
            </w:pPr>
            <w:r w:rsidRPr="002B15AA">
              <w:rPr>
                <w:rFonts w:cs="Arial"/>
                <w:lang w:eastAsia="zh-CN"/>
              </w:rPr>
              <w:t>T</w:t>
            </w:r>
          </w:p>
        </w:tc>
        <w:tc>
          <w:tcPr>
            <w:tcW w:w="1077" w:type="dxa"/>
          </w:tcPr>
          <w:p w14:paraId="30D959D9"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Pr>
          <w:p w14:paraId="1D58B95E" w14:textId="77777777" w:rsidR="00AB4EAB" w:rsidRPr="002B15AA" w:rsidRDefault="00AB4EAB" w:rsidP="00414E35">
            <w:pPr>
              <w:pStyle w:val="TAL"/>
              <w:jc w:val="center"/>
              <w:rPr>
                <w:rFonts w:cs="Arial"/>
                <w:bCs/>
                <w:color w:val="333333"/>
              </w:rPr>
            </w:pPr>
            <w:r w:rsidRPr="002B15AA">
              <w:rPr>
                <w:rFonts w:cs="Arial"/>
                <w:lang w:eastAsia="zh-CN"/>
              </w:rPr>
              <w:t>F</w:t>
            </w:r>
          </w:p>
        </w:tc>
        <w:tc>
          <w:tcPr>
            <w:tcW w:w="1437" w:type="dxa"/>
          </w:tcPr>
          <w:p w14:paraId="6FCC1553" w14:textId="77777777" w:rsidR="00AB4EAB" w:rsidRPr="002B15AA" w:rsidRDefault="00AB4EAB" w:rsidP="00414E35">
            <w:pPr>
              <w:pStyle w:val="TAL"/>
              <w:jc w:val="center"/>
              <w:rPr>
                <w:rFonts w:cs="Arial"/>
                <w:bCs/>
                <w:color w:val="333333"/>
              </w:rPr>
            </w:pPr>
            <w:r w:rsidRPr="002B15AA">
              <w:rPr>
                <w:rFonts w:cs="Arial"/>
                <w:lang w:eastAsia="zh-CN"/>
              </w:rPr>
              <w:t>T</w:t>
            </w:r>
          </w:p>
        </w:tc>
      </w:tr>
      <w:tr w:rsidR="00AB4EAB" w:rsidRPr="002B15AA" w14:paraId="12D5A3F3"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56B2ED72"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294C0209" w14:textId="77777777" w:rsidR="00AB4EAB" w:rsidRPr="002B15AA" w:rsidRDefault="00AB4EAB" w:rsidP="00414E3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3F6E204"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149AFFD"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2F12C0A"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9335F24"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2C526972"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28FF59C6"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6723D91E" w14:textId="77777777" w:rsidR="00AB4EAB" w:rsidRPr="002B15AA" w:rsidRDefault="00AB4EAB" w:rsidP="00414E3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54D4C15"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6CA8F4"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09A84FD"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ECAA69"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1E5E3AE7"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70A3F215"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5C8B0E42" w14:textId="77777777" w:rsidR="00AB4EAB" w:rsidRPr="002B15AA" w:rsidRDefault="00AB4EAB" w:rsidP="00414E3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DAED2EA"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6DE4C27"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91C3248"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9C1E43F"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443ED3E8"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200666B1"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309E65AD" w14:textId="77777777" w:rsidR="00AB4EAB" w:rsidRPr="002B15AA" w:rsidRDefault="00AB4EAB" w:rsidP="00414E3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7AF5B5D"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D50DD7F"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24E1B65"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97DA564"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14:paraId="2A0E3E45"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3954384F" w14:textId="77777777" w:rsidR="00AB4EAB" w:rsidRPr="007B6A30" w:rsidRDefault="00AB4EAB" w:rsidP="00414E35">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F00FE0C" w14:textId="6DA472F5" w:rsidR="00AB4EAB" w:rsidRPr="004D7149" w:rsidRDefault="00AB4EAB" w:rsidP="00414E35">
            <w:pPr>
              <w:pStyle w:val="TAL"/>
              <w:jc w:val="center"/>
              <w:rPr>
                <w:rFonts w:cs="Arial"/>
              </w:rPr>
            </w:pPr>
            <w:ins w:id="62" w:author="Huawei" w:date="2020-04-11T00:43:00Z">
              <w:r>
                <w:rPr>
                  <w:rFonts w:cs="Arial"/>
                </w:rPr>
                <w:t>C</w:t>
              </w:r>
            </w:ins>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41EF9EA"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3663AB0"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3E619A7"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D72D97C" w14:textId="77777777" w:rsidR="00AB4EAB" w:rsidRDefault="00AB4EAB" w:rsidP="00414E35">
            <w:pPr>
              <w:pStyle w:val="TAL"/>
              <w:jc w:val="center"/>
              <w:rPr>
                <w:rFonts w:cs="Arial"/>
                <w:lang w:eastAsia="zh-CN"/>
              </w:rPr>
            </w:pPr>
            <w:r>
              <w:rPr>
                <w:rFonts w:cs="Arial"/>
                <w:lang w:eastAsia="zh-CN"/>
              </w:rPr>
              <w:t>T</w:t>
            </w:r>
          </w:p>
        </w:tc>
      </w:tr>
      <w:tr w:rsidR="00AB4EAB" w14:paraId="6CC8852F"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7F7796D5" w14:textId="77777777" w:rsidR="00AB4EAB" w:rsidRPr="007B6A30" w:rsidRDefault="00AB4EAB" w:rsidP="00414E35">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9E26B4E" w14:textId="77777777" w:rsidR="00AB4EAB" w:rsidRPr="004D7149" w:rsidRDefault="00AB4EAB" w:rsidP="00414E3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E3B67F9"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810B716"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44CBC1B"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ED92E0C" w14:textId="77777777" w:rsidR="00AB4EAB" w:rsidRDefault="00AB4EAB" w:rsidP="00414E35">
            <w:pPr>
              <w:pStyle w:val="TAL"/>
              <w:jc w:val="center"/>
              <w:rPr>
                <w:rFonts w:cs="Arial"/>
                <w:lang w:eastAsia="zh-CN"/>
              </w:rPr>
            </w:pPr>
            <w:r>
              <w:rPr>
                <w:rFonts w:cs="Arial"/>
                <w:lang w:eastAsia="zh-CN"/>
              </w:rPr>
              <w:t>T</w:t>
            </w:r>
          </w:p>
        </w:tc>
      </w:tr>
      <w:tr w:rsidR="00AB4EAB" w14:paraId="0061BABF"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63AA3B9B" w14:textId="77777777" w:rsidR="00AB4EAB" w:rsidRPr="007B6A30" w:rsidRDefault="00AB4EAB" w:rsidP="00414E35">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14BD99EE" w14:textId="58DB1059" w:rsidR="00AB4EAB" w:rsidRPr="004D7149" w:rsidRDefault="00AB4EAB" w:rsidP="00414E35">
            <w:pPr>
              <w:pStyle w:val="TAL"/>
              <w:jc w:val="center"/>
              <w:rPr>
                <w:rFonts w:cs="Arial"/>
              </w:rPr>
            </w:pPr>
            <w:ins w:id="63" w:author="Huawei" w:date="2020-04-11T00:43:00Z">
              <w:r>
                <w:rPr>
                  <w:rFonts w:cs="Arial"/>
                </w:rPr>
                <w:t>C</w:t>
              </w:r>
            </w:ins>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8C6F329"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36B5279"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747B8FC"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906AE6" w14:textId="77777777" w:rsidR="00AB4EAB" w:rsidRDefault="00AB4EAB" w:rsidP="00414E35">
            <w:pPr>
              <w:pStyle w:val="TAL"/>
              <w:jc w:val="center"/>
              <w:rPr>
                <w:rFonts w:cs="Arial"/>
                <w:lang w:eastAsia="zh-CN"/>
              </w:rPr>
            </w:pPr>
            <w:r>
              <w:rPr>
                <w:rFonts w:cs="Arial"/>
                <w:lang w:eastAsia="zh-CN"/>
              </w:rPr>
              <w:t>T</w:t>
            </w:r>
          </w:p>
        </w:tc>
      </w:tr>
      <w:tr w:rsidR="00AB4EAB" w14:paraId="7556E201"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4045E5E9" w14:textId="77777777" w:rsidR="00AB4EAB" w:rsidRPr="007B6A30" w:rsidRDefault="00AB4EAB" w:rsidP="00414E35">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54920226" w14:textId="77777777" w:rsidR="00AB4EAB" w:rsidRPr="004D7149" w:rsidRDefault="00AB4EAB" w:rsidP="00414E3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0694041"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0D2A5EC"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C34444D"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C2CFF9C" w14:textId="77777777" w:rsidR="00AB4EAB" w:rsidRDefault="00AB4EAB" w:rsidP="00414E35">
            <w:pPr>
              <w:pStyle w:val="TAL"/>
              <w:jc w:val="center"/>
              <w:rPr>
                <w:rFonts w:cs="Arial"/>
                <w:lang w:eastAsia="zh-CN"/>
              </w:rPr>
            </w:pPr>
            <w:r>
              <w:rPr>
                <w:rFonts w:cs="Arial"/>
                <w:lang w:eastAsia="zh-CN"/>
              </w:rPr>
              <w:t>T</w:t>
            </w:r>
          </w:p>
        </w:tc>
      </w:tr>
      <w:tr w:rsidR="00AB4EAB" w14:paraId="1BAB3D3F"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21293481" w14:textId="77777777" w:rsidR="00AB4EAB" w:rsidRPr="007B6A30" w:rsidRDefault="00AB4EAB" w:rsidP="00414E35">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44D00152" w14:textId="77777777" w:rsidR="00AB4EAB" w:rsidRDefault="00AB4EAB" w:rsidP="00414E3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ACF7310"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37E2992"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A0D8A27"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479B1EB" w14:textId="77777777" w:rsidR="00AB4EAB" w:rsidRDefault="00AB4EAB" w:rsidP="00414E35">
            <w:pPr>
              <w:pStyle w:val="TAL"/>
              <w:jc w:val="center"/>
              <w:rPr>
                <w:rFonts w:cs="Arial"/>
                <w:lang w:eastAsia="zh-CN"/>
              </w:rPr>
            </w:pPr>
            <w:r>
              <w:rPr>
                <w:rFonts w:cs="Arial"/>
                <w:lang w:eastAsia="zh-CN"/>
              </w:rPr>
              <w:t>T</w:t>
            </w:r>
          </w:p>
        </w:tc>
      </w:tr>
      <w:tr w:rsidR="00AB4EAB" w:rsidRPr="002B15AA" w14:paraId="3F205BAC"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13594832"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63336361" w14:textId="77777777" w:rsidR="00AB4EAB" w:rsidRPr="002B15AA" w:rsidRDefault="00AB4EAB" w:rsidP="00414E3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5786970"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771C86D"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322D62A"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A7ED790"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6A437247"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57699D57"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09C5F3DE" w14:textId="77777777" w:rsidR="00AB4EAB" w:rsidRPr="002B15AA" w:rsidRDefault="00AB4EAB" w:rsidP="00414E3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0A293649"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A144F8E"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83CEDE7"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47F7F4C"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65BE44F8" w14:textId="77777777" w:rsidTr="00811F31">
        <w:trPr>
          <w:cantSplit/>
          <w:jc w:val="center"/>
        </w:trPr>
        <w:tc>
          <w:tcPr>
            <w:tcW w:w="4445" w:type="dxa"/>
          </w:tcPr>
          <w:p w14:paraId="2DCC64A0" w14:textId="77777777" w:rsidR="00AB4EAB" w:rsidRPr="002B15AA" w:rsidRDefault="00AB4EAB" w:rsidP="00414E35">
            <w:pPr>
              <w:pStyle w:val="TAL"/>
              <w:jc w:val="center"/>
              <w:rPr>
                <w:rFonts w:ascii="Courier New" w:hAnsi="Courier New" w:cs="Courier New"/>
                <w:bCs/>
                <w:color w:val="333333"/>
              </w:rPr>
            </w:pPr>
            <w:r w:rsidRPr="002B15AA">
              <w:rPr>
                <w:b/>
              </w:rPr>
              <w:t>Attribute related to role</w:t>
            </w:r>
          </w:p>
        </w:tc>
        <w:tc>
          <w:tcPr>
            <w:tcW w:w="947" w:type="dxa"/>
          </w:tcPr>
          <w:p w14:paraId="153D154F" w14:textId="77777777" w:rsidR="00AB4EAB" w:rsidRPr="002B15AA" w:rsidRDefault="00AB4EAB" w:rsidP="00414E35">
            <w:pPr>
              <w:pStyle w:val="TAL"/>
              <w:rPr>
                <w:rFonts w:ascii="Courier New" w:hAnsi="Courier New" w:cs="Courier New"/>
                <w:bCs/>
                <w:color w:val="333333"/>
              </w:rPr>
            </w:pPr>
          </w:p>
        </w:tc>
        <w:tc>
          <w:tcPr>
            <w:tcW w:w="1167" w:type="dxa"/>
          </w:tcPr>
          <w:p w14:paraId="6367409A" w14:textId="77777777" w:rsidR="00AB4EAB" w:rsidRPr="002B15AA" w:rsidRDefault="00AB4EAB" w:rsidP="00414E35">
            <w:pPr>
              <w:pStyle w:val="TAL"/>
              <w:rPr>
                <w:rFonts w:ascii="Courier New" w:hAnsi="Courier New" w:cs="Courier New"/>
                <w:bCs/>
                <w:color w:val="333333"/>
              </w:rPr>
            </w:pPr>
          </w:p>
        </w:tc>
        <w:tc>
          <w:tcPr>
            <w:tcW w:w="1077" w:type="dxa"/>
          </w:tcPr>
          <w:p w14:paraId="0B264A09" w14:textId="77777777" w:rsidR="00AB4EAB" w:rsidRPr="002B15AA" w:rsidRDefault="00AB4EAB" w:rsidP="00414E35">
            <w:pPr>
              <w:pStyle w:val="TAL"/>
              <w:rPr>
                <w:rFonts w:ascii="Courier New" w:hAnsi="Courier New" w:cs="Courier New"/>
                <w:bCs/>
                <w:color w:val="333333"/>
              </w:rPr>
            </w:pPr>
          </w:p>
        </w:tc>
        <w:tc>
          <w:tcPr>
            <w:tcW w:w="1117" w:type="dxa"/>
          </w:tcPr>
          <w:p w14:paraId="56F2F8EF" w14:textId="77777777" w:rsidR="00AB4EAB" w:rsidRPr="002B15AA" w:rsidRDefault="00AB4EAB" w:rsidP="00414E35">
            <w:pPr>
              <w:pStyle w:val="TAL"/>
              <w:rPr>
                <w:rFonts w:ascii="Courier New" w:hAnsi="Courier New" w:cs="Courier New"/>
                <w:bCs/>
                <w:color w:val="333333"/>
              </w:rPr>
            </w:pPr>
          </w:p>
        </w:tc>
        <w:tc>
          <w:tcPr>
            <w:tcW w:w="1437" w:type="dxa"/>
          </w:tcPr>
          <w:p w14:paraId="4244D578" w14:textId="77777777" w:rsidR="00AB4EAB" w:rsidRPr="002B15AA" w:rsidRDefault="00AB4EAB" w:rsidP="00414E35">
            <w:pPr>
              <w:pStyle w:val="TAL"/>
              <w:rPr>
                <w:rFonts w:ascii="Courier New" w:hAnsi="Courier New" w:cs="Courier New"/>
                <w:bCs/>
                <w:color w:val="333333"/>
              </w:rPr>
            </w:pPr>
          </w:p>
        </w:tc>
      </w:tr>
      <w:tr w:rsidR="00AB4EAB" w:rsidRPr="002B15AA" w14:paraId="3A96FAE4" w14:textId="77777777" w:rsidTr="00811F31">
        <w:trPr>
          <w:cantSplit/>
          <w:jc w:val="center"/>
        </w:trPr>
        <w:tc>
          <w:tcPr>
            <w:tcW w:w="4445" w:type="dxa"/>
          </w:tcPr>
          <w:p w14:paraId="4F68B8E8" w14:textId="77777777" w:rsidR="00AB4EAB" w:rsidRPr="002B15AA" w:rsidRDefault="00AB4EAB" w:rsidP="00414E35">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7F8A7BD0"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tcPr>
          <w:p w14:paraId="7EBCCB1A" w14:textId="77777777" w:rsidR="00AB4EAB" w:rsidRPr="002B15AA" w:rsidRDefault="00AB4EAB" w:rsidP="00414E35">
            <w:pPr>
              <w:pStyle w:val="TAL"/>
              <w:jc w:val="center"/>
              <w:rPr>
                <w:rFonts w:ascii="Courier New" w:hAnsi="Courier New" w:cs="Courier New"/>
                <w:bCs/>
                <w:color w:val="333333"/>
              </w:rPr>
            </w:pPr>
            <w:r w:rsidRPr="002B15AA">
              <w:rPr>
                <w:rFonts w:cs="Arial"/>
              </w:rPr>
              <w:t>T</w:t>
            </w:r>
          </w:p>
        </w:tc>
        <w:tc>
          <w:tcPr>
            <w:tcW w:w="1077" w:type="dxa"/>
          </w:tcPr>
          <w:p w14:paraId="2BC89E0E"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c>
          <w:tcPr>
            <w:tcW w:w="1117" w:type="dxa"/>
          </w:tcPr>
          <w:p w14:paraId="4A64516F" w14:textId="77777777" w:rsidR="00AB4EAB" w:rsidRPr="002B15AA" w:rsidRDefault="00AB4EAB" w:rsidP="00414E35">
            <w:pPr>
              <w:pStyle w:val="TAL"/>
              <w:jc w:val="center"/>
              <w:rPr>
                <w:rFonts w:ascii="Courier New" w:hAnsi="Courier New" w:cs="Courier New"/>
                <w:bCs/>
                <w:color w:val="333333"/>
              </w:rPr>
            </w:pPr>
            <w:r w:rsidRPr="002B15AA">
              <w:rPr>
                <w:rFonts w:cs="Arial"/>
              </w:rPr>
              <w:t>F</w:t>
            </w:r>
          </w:p>
        </w:tc>
        <w:tc>
          <w:tcPr>
            <w:tcW w:w="1437" w:type="dxa"/>
          </w:tcPr>
          <w:p w14:paraId="0594DAB5"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r>
      <w:tr w:rsidR="00AB4EAB" w:rsidRPr="002B15AA" w14:paraId="639BF901" w14:textId="77777777" w:rsidTr="00811F31">
        <w:trPr>
          <w:cantSplit/>
          <w:jc w:val="center"/>
        </w:trPr>
        <w:tc>
          <w:tcPr>
            <w:tcW w:w="4445" w:type="dxa"/>
          </w:tcPr>
          <w:p w14:paraId="4D23CBF4" w14:textId="77777777" w:rsidR="00AB4EAB" w:rsidRPr="002B15AA" w:rsidRDefault="00AB4EAB" w:rsidP="00414E35">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71542249" w14:textId="77777777" w:rsidR="00AB4EAB" w:rsidRPr="002B15AA" w:rsidRDefault="00AB4EAB" w:rsidP="00414E35">
            <w:pPr>
              <w:pStyle w:val="TAL"/>
              <w:jc w:val="center"/>
              <w:rPr>
                <w:rFonts w:cs="Arial"/>
              </w:rPr>
            </w:pPr>
            <w:r w:rsidRPr="002B15AA">
              <w:rPr>
                <w:rFonts w:cs="Arial"/>
              </w:rPr>
              <w:t>M</w:t>
            </w:r>
          </w:p>
        </w:tc>
        <w:tc>
          <w:tcPr>
            <w:tcW w:w="1167" w:type="dxa"/>
          </w:tcPr>
          <w:p w14:paraId="43B431C5" w14:textId="77777777" w:rsidR="00AB4EAB" w:rsidRPr="002B15AA" w:rsidRDefault="00AB4EAB" w:rsidP="00414E35">
            <w:pPr>
              <w:pStyle w:val="TAL"/>
              <w:jc w:val="center"/>
              <w:rPr>
                <w:rFonts w:cs="Arial"/>
              </w:rPr>
            </w:pPr>
            <w:r w:rsidRPr="002B15AA">
              <w:rPr>
                <w:rFonts w:cs="Arial"/>
              </w:rPr>
              <w:t>T</w:t>
            </w:r>
          </w:p>
        </w:tc>
        <w:tc>
          <w:tcPr>
            <w:tcW w:w="1077" w:type="dxa"/>
          </w:tcPr>
          <w:p w14:paraId="72E63817" w14:textId="77777777" w:rsidR="00AB4EAB" w:rsidRPr="002B15AA" w:rsidRDefault="00AB4EAB" w:rsidP="00414E35">
            <w:pPr>
              <w:pStyle w:val="TAL"/>
              <w:jc w:val="center"/>
              <w:rPr>
                <w:rFonts w:cs="Arial"/>
                <w:lang w:eastAsia="zh-CN"/>
              </w:rPr>
            </w:pPr>
            <w:r w:rsidRPr="002B15AA">
              <w:rPr>
                <w:rFonts w:cs="Arial"/>
                <w:lang w:eastAsia="zh-CN"/>
              </w:rPr>
              <w:t>T</w:t>
            </w:r>
          </w:p>
        </w:tc>
        <w:tc>
          <w:tcPr>
            <w:tcW w:w="1117" w:type="dxa"/>
          </w:tcPr>
          <w:p w14:paraId="0502CF48" w14:textId="77777777" w:rsidR="00AB4EAB" w:rsidRPr="002B15AA" w:rsidRDefault="00AB4EAB" w:rsidP="00414E35">
            <w:pPr>
              <w:pStyle w:val="TAL"/>
              <w:jc w:val="center"/>
              <w:rPr>
                <w:rFonts w:cs="Arial"/>
              </w:rPr>
            </w:pPr>
            <w:r w:rsidRPr="002B15AA">
              <w:rPr>
                <w:rFonts w:cs="Arial"/>
              </w:rPr>
              <w:t>F</w:t>
            </w:r>
          </w:p>
        </w:tc>
        <w:tc>
          <w:tcPr>
            <w:tcW w:w="1437" w:type="dxa"/>
          </w:tcPr>
          <w:p w14:paraId="57D6B99F"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2B114B10" w14:textId="77777777" w:rsidTr="00811F31">
        <w:trPr>
          <w:cantSplit/>
          <w:jc w:val="center"/>
        </w:trPr>
        <w:tc>
          <w:tcPr>
            <w:tcW w:w="4445" w:type="dxa"/>
          </w:tcPr>
          <w:p w14:paraId="71AC78F2" w14:textId="77777777" w:rsidR="00AB4EAB" w:rsidRPr="002B15AA" w:rsidRDefault="00AB4EAB" w:rsidP="00414E35">
            <w:pPr>
              <w:pStyle w:val="TAL"/>
              <w:rPr>
                <w:rFonts w:ascii="Courier New" w:hAnsi="Courier New" w:cs="Courier New"/>
              </w:rPr>
            </w:pPr>
            <w:r>
              <w:rPr>
                <w:rFonts w:ascii="Courier New" w:hAnsi="Courier New" w:cs="Courier New"/>
                <w:lang w:val="en-US"/>
              </w:rPr>
              <w:t>nRFrequencyRef</w:t>
            </w:r>
          </w:p>
        </w:tc>
        <w:tc>
          <w:tcPr>
            <w:tcW w:w="947" w:type="dxa"/>
          </w:tcPr>
          <w:p w14:paraId="00A8D71A" w14:textId="77777777" w:rsidR="00AB4EAB" w:rsidRPr="002B15AA" w:rsidRDefault="00AB4EAB" w:rsidP="00414E35">
            <w:pPr>
              <w:pStyle w:val="TAL"/>
              <w:jc w:val="center"/>
              <w:rPr>
                <w:rFonts w:cs="Arial"/>
              </w:rPr>
            </w:pPr>
            <w:r>
              <w:rPr>
                <w:rFonts w:cs="Arial"/>
                <w:lang w:val="en-US"/>
              </w:rPr>
              <w:t>CO</w:t>
            </w:r>
          </w:p>
        </w:tc>
        <w:tc>
          <w:tcPr>
            <w:tcW w:w="1167" w:type="dxa"/>
          </w:tcPr>
          <w:p w14:paraId="6850A53C" w14:textId="77777777" w:rsidR="00AB4EAB" w:rsidRPr="002B15AA" w:rsidRDefault="00AB4EAB" w:rsidP="00414E35">
            <w:pPr>
              <w:pStyle w:val="TAL"/>
              <w:jc w:val="center"/>
              <w:rPr>
                <w:rFonts w:cs="Arial"/>
              </w:rPr>
            </w:pPr>
            <w:r>
              <w:rPr>
                <w:rFonts w:cs="Arial"/>
                <w:lang w:val="en-US"/>
              </w:rPr>
              <w:t>T</w:t>
            </w:r>
          </w:p>
        </w:tc>
        <w:tc>
          <w:tcPr>
            <w:tcW w:w="1077" w:type="dxa"/>
          </w:tcPr>
          <w:p w14:paraId="78DFCFC1" w14:textId="77777777" w:rsidR="00AB4EAB" w:rsidRPr="002B15AA" w:rsidRDefault="00AB4EAB" w:rsidP="00414E35">
            <w:pPr>
              <w:pStyle w:val="TAL"/>
              <w:jc w:val="center"/>
              <w:rPr>
                <w:rFonts w:cs="Arial"/>
                <w:lang w:eastAsia="zh-CN"/>
              </w:rPr>
            </w:pPr>
            <w:r>
              <w:rPr>
                <w:rFonts w:cs="Arial"/>
                <w:lang w:val="en-US" w:eastAsia="zh-CN"/>
              </w:rPr>
              <w:t>T</w:t>
            </w:r>
          </w:p>
        </w:tc>
        <w:tc>
          <w:tcPr>
            <w:tcW w:w="1117" w:type="dxa"/>
          </w:tcPr>
          <w:p w14:paraId="3D320611" w14:textId="77777777" w:rsidR="00AB4EAB" w:rsidRPr="002B15AA" w:rsidRDefault="00AB4EAB" w:rsidP="00414E35">
            <w:pPr>
              <w:pStyle w:val="TAL"/>
              <w:jc w:val="center"/>
              <w:rPr>
                <w:rFonts w:cs="Arial"/>
              </w:rPr>
            </w:pPr>
            <w:r>
              <w:rPr>
                <w:rFonts w:cs="Arial"/>
                <w:lang w:val="en-US"/>
              </w:rPr>
              <w:t>F</w:t>
            </w:r>
          </w:p>
        </w:tc>
        <w:tc>
          <w:tcPr>
            <w:tcW w:w="1437" w:type="dxa"/>
          </w:tcPr>
          <w:p w14:paraId="431F83D5" w14:textId="77777777" w:rsidR="00AB4EAB" w:rsidRPr="002B15AA" w:rsidRDefault="00AB4EAB" w:rsidP="00414E35">
            <w:pPr>
              <w:pStyle w:val="TAL"/>
              <w:jc w:val="center"/>
              <w:rPr>
                <w:rFonts w:cs="Arial"/>
                <w:lang w:eastAsia="zh-CN"/>
              </w:rPr>
            </w:pPr>
            <w:r>
              <w:rPr>
                <w:rFonts w:cs="Arial"/>
                <w:lang w:val="en-US" w:eastAsia="zh-CN"/>
              </w:rPr>
              <w:t>T</w:t>
            </w:r>
          </w:p>
        </w:tc>
      </w:tr>
      <w:tr w:rsidR="00AB4EAB" w:rsidRPr="002B15AA" w14:paraId="6C740A42" w14:textId="77777777" w:rsidTr="00811F31">
        <w:trPr>
          <w:cantSplit/>
          <w:jc w:val="center"/>
        </w:trPr>
        <w:tc>
          <w:tcPr>
            <w:tcW w:w="10190" w:type="dxa"/>
            <w:gridSpan w:val="6"/>
          </w:tcPr>
          <w:p w14:paraId="51795FA1" w14:textId="77777777" w:rsidR="00AB4EAB" w:rsidRPr="002B15AA" w:rsidRDefault="00AB4EAB" w:rsidP="00414E35">
            <w:pPr>
              <w:pStyle w:val="NO"/>
            </w:pPr>
            <w:r w:rsidRPr="002B15AA">
              <w:rPr>
                <w:caps/>
              </w:rPr>
              <w:t>Note</w:t>
            </w:r>
            <w:r w:rsidRPr="002B15AA">
              <w:t xml:space="preserve"> 1: No state propagation </w:t>
            </w:r>
            <w:r>
              <w:t>is</w:t>
            </w:r>
            <w:r w:rsidRPr="002B15AA">
              <w:t xml:space="preserve"> implied.</w:t>
            </w:r>
          </w:p>
          <w:p w14:paraId="385693E2" w14:textId="02C75961" w:rsidR="00AB4EAB" w:rsidRPr="002B15AA" w:rsidRDefault="00AB4EAB">
            <w:pPr>
              <w:pStyle w:val="TAL"/>
              <w:keepNext w:val="0"/>
              <w:spacing w:after="180"/>
              <w:ind w:left="1135" w:hanging="851"/>
              <w:rPr>
                <w:rFonts w:cs="Arial"/>
                <w:lang w:eastAsia="zh-CN"/>
              </w:rPr>
              <w:pPrChange w:id="64" w:author="Huawei" w:date="2020-04-11T00:52:00Z">
                <w:pPr>
                  <w:pStyle w:val="NO"/>
                </w:pPr>
              </w:pPrChange>
            </w:pPr>
            <w:r w:rsidRPr="002B15AA">
              <w:rPr>
                <w:caps/>
              </w:rPr>
              <w:t>Note</w:t>
            </w:r>
            <w:r w:rsidRPr="002B15AA">
              <w:t xml:space="preserve"> 2: </w:t>
            </w:r>
            <w:del w:id="65" w:author="Huawei" w:date="2020-04-11T00:52:00Z">
              <w:r w:rsidRPr="002B15AA" w:rsidDel="00AE71D9">
                <w:delText xml:space="preserve">The attribute </w:delText>
              </w:r>
              <w:r w:rsidRPr="002B15AA" w:rsidDel="00AE71D9">
                <w:rPr>
                  <w:rStyle w:val="msoins0"/>
                </w:rPr>
                <w:delText>value change</w:delText>
              </w:r>
              <w:r w:rsidRPr="002B15AA" w:rsidDel="00AE71D9">
                <w:rPr>
                  <w:rStyle w:val="msoins0"/>
                  <w:color w:val="0000FF"/>
                </w:rPr>
                <w:delText xml:space="preserve"> </w:delText>
              </w:r>
              <w:r w:rsidRPr="002B15AA" w:rsidDel="00AE71D9">
                <w:delText xml:space="preserve">is </w:delText>
              </w:r>
              <w:r w:rsidRPr="002B15AA" w:rsidDel="00AE71D9">
                <w:rPr>
                  <w:lang w:eastAsia="zh-CN"/>
                </w:rPr>
                <w:delText xml:space="preserve">conveyed by the </w:delText>
              </w:r>
              <w:r w:rsidRPr="002B15AA" w:rsidDel="00AE71D9">
                <w:rPr>
                  <w:rFonts w:ascii="Courier New" w:hAnsi="Courier New" w:cs="Courier New"/>
                  <w:lang w:eastAsia="zh-CN"/>
                </w:rPr>
                <w:delText>notifyStateChange</w:delText>
              </w:r>
              <w:r w:rsidRPr="002B15AA" w:rsidDel="00AE71D9">
                <w:rPr>
                  <w:lang w:eastAsia="zh-CN"/>
                </w:rPr>
                <w:delText xml:space="preserve"> notification.</w:delText>
              </w:r>
            </w:del>
            <w:ins w:id="66" w:author="Huawei" w:date="2020-04-11T00:52:00Z">
              <w:r w:rsidR="00AE71D9">
                <w:rPr>
                  <w:lang w:eastAsia="zh-CN"/>
                </w:rPr>
                <w:t>Void</w:t>
              </w:r>
            </w:ins>
          </w:p>
        </w:tc>
      </w:tr>
    </w:tbl>
    <w:p w14:paraId="3ABA78EB" w14:textId="77777777" w:rsidR="00AB4EAB" w:rsidRPr="002B15AA" w:rsidRDefault="00AB4EAB" w:rsidP="00AB4EAB">
      <w:pPr>
        <w:pStyle w:val="4"/>
      </w:pPr>
      <w:bookmarkStart w:id="67" w:name="_Toc19888069"/>
      <w:bookmarkStart w:id="68" w:name="_Toc27404950"/>
      <w:bookmarkStart w:id="69" w:name="_Toc35878095"/>
      <w:bookmarkStart w:id="70" w:name="_Toc36219911"/>
      <w:bookmarkStart w:id="71" w:name="_Toc36474009"/>
      <w:bookmarkStart w:id="72" w:name="_Toc36542281"/>
      <w:bookmarkStart w:id="73" w:name="_Toc36543102"/>
      <w:bookmarkStart w:id="74" w:name="_Toc36567340"/>
      <w:r w:rsidRPr="002B15AA">
        <w:lastRenderedPageBreak/>
        <w:t>4.3.5.3</w:t>
      </w:r>
      <w:r w:rsidRPr="002B15AA">
        <w:tab/>
        <w:t>Attribute constraints</w:t>
      </w:r>
      <w:bookmarkEnd w:id="67"/>
      <w:bookmarkEnd w:id="68"/>
      <w:bookmarkEnd w:id="69"/>
      <w:bookmarkEnd w:id="70"/>
      <w:bookmarkEnd w:id="71"/>
      <w:bookmarkEnd w:id="72"/>
      <w:bookmarkEnd w:id="73"/>
      <w:bookmarkEnd w:id="74"/>
    </w:p>
    <w:tbl>
      <w:tblPr>
        <w:tblW w:w="9488" w:type="dxa"/>
        <w:jc w:val="center"/>
        <w:tblLook w:val="01E0" w:firstRow="1" w:lastRow="1" w:firstColumn="1" w:lastColumn="1" w:noHBand="0" w:noVBand="0"/>
      </w:tblPr>
      <w:tblGrid>
        <w:gridCol w:w="4886"/>
        <w:gridCol w:w="4602"/>
      </w:tblGrid>
      <w:tr w:rsidR="00AB4EAB" w:rsidRPr="002B15AA" w14:paraId="09592A65"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EBD9B6D" w14:textId="77777777" w:rsidR="00AB4EAB" w:rsidRPr="002B15AA" w:rsidRDefault="00AB4EAB" w:rsidP="00414E35">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B006615" w14:textId="77777777" w:rsidR="00AB4EAB" w:rsidRPr="002B15AA" w:rsidRDefault="00AB4EAB" w:rsidP="00414E35">
            <w:pPr>
              <w:pStyle w:val="TAH"/>
            </w:pPr>
            <w:r w:rsidRPr="002B15AA">
              <w:t>Definition</w:t>
            </w:r>
          </w:p>
        </w:tc>
      </w:tr>
      <w:tr w:rsidR="00AB4EAB" w:rsidRPr="002B15AA" w14:paraId="38AF971A"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3CBC146C" w14:textId="77777777" w:rsidR="00AB4EAB" w:rsidRPr="002B15AA" w:rsidRDefault="00AB4EAB" w:rsidP="00414E35">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66841C3" w14:textId="77777777" w:rsidR="00AB4EAB" w:rsidRPr="002B15AA" w:rsidRDefault="00AB4EAB" w:rsidP="00414E35">
            <w:pPr>
              <w:pStyle w:val="TAL"/>
            </w:pPr>
            <w:r w:rsidRPr="002B15AA">
              <w:t>Condition: The cell has an uplink (FDD or TDD)</w:t>
            </w:r>
          </w:p>
        </w:tc>
      </w:tr>
      <w:tr w:rsidR="00AB4EAB" w:rsidRPr="002B15AA" w14:paraId="6D7ED77D"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4344A24D" w14:textId="77777777" w:rsidR="00AB4EAB" w:rsidRPr="002B15AA" w:rsidRDefault="00AB4EAB" w:rsidP="00414E35">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B13465B" w14:textId="77777777" w:rsidR="00AB4EAB" w:rsidRPr="002B15AA" w:rsidRDefault="00AB4EAB" w:rsidP="00414E35">
            <w:pPr>
              <w:pStyle w:val="TAL"/>
            </w:pPr>
            <w:r w:rsidRPr="002B15AA">
              <w:t>Condition: The cell has a supplementary uplink</w:t>
            </w:r>
          </w:p>
        </w:tc>
      </w:tr>
      <w:tr w:rsidR="00AB4EAB" w:rsidRPr="002B15AA" w14:paraId="2E8B3D73"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361DCCB9" w14:textId="77777777" w:rsidR="00AB4EAB" w:rsidRPr="002B15AA" w:rsidRDefault="00AB4EAB" w:rsidP="00414E35">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043A7DB" w14:textId="77777777" w:rsidR="00AB4EAB" w:rsidRPr="002B15AA" w:rsidRDefault="00AB4EAB" w:rsidP="00414E35">
            <w:pPr>
              <w:pStyle w:val="TAL"/>
            </w:pPr>
            <w:r w:rsidRPr="002B15AA">
              <w:t>Condition: The cell has an uplink (FDD or TDD)</w:t>
            </w:r>
          </w:p>
        </w:tc>
      </w:tr>
      <w:tr w:rsidR="00AB4EAB" w:rsidRPr="002B15AA" w14:paraId="4E334812"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2EC123CB" w14:textId="77777777" w:rsidR="00AB4EAB" w:rsidRPr="002B15AA" w:rsidRDefault="00AB4EAB" w:rsidP="00414E35">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286F35E" w14:textId="77777777" w:rsidR="00AB4EAB" w:rsidRPr="002B15AA" w:rsidRDefault="00AB4EAB" w:rsidP="00414E35">
            <w:pPr>
              <w:pStyle w:val="TAL"/>
            </w:pPr>
            <w:r w:rsidRPr="002B15AA">
              <w:t>Condition: The cell has a supplementary uplink</w:t>
            </w:r>
          </w:p>
        </w:tc>
      </w:tr>
      <w:tr w:rsidR="00AB4EAB" w:rsidRPr="002B15AA" w14:paraId="7EA164C5"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2060BC19" w14:textId="77777777" w:rsidR="00AB4EAB" w:rsidRDefault="00AB4EAB" w:rsidP="00414E35">
            <w:pPr>
              <w:pStyle w:val="TAL"/>
              <w:rPr>
                <w:rFonts w:ascii="Courier New" w:hAnsi="Courier New" w:cs="Courier New"/>
                <w:lang w:eastAsia="zh-CN"/>
              </w:rPr>
            </w:pPr>
            <w:r>
              <w:rPr>
                <w:rFonts w:ascii="Courier New" w:hAnsi="Courier New" w:cs="Courier New"/>
                <w:lang w:val="en-US" w:eastAsia="zh-CN"/>
              </w:rPr>
              <w:t xml:space="preserve">nRFrequencyRef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3A1CD197" w14:textId="77777777" w:rsidR="00AB4EAB" w:rsidRPr="002B15AA" w:rsidRDefault="00AB4EAB" w:rsidP="00414E35">
            <w:pPr>
              <w:pStyle w:val="TAL"/>
            </w:pPr>
            <w:r>
              <w:rPr>
                <w:lang w:val="en-US"/>
              </w:rPr>
              <w:t>Condition: Non-split deployment scenario is supported</w:t>
            </w:r>
          </w:p>
        </w:tc>
      </w:tr>
      <w:tr w:rsidR="00AB4EAB" w:rsidRPr="002B15AA" w14:paraId="376FFA0A"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10A3CE62" w14:textId="77777777" w:rsidR="00AB4EAB" w:rsidRDefault="00AB4EAB" w:rsidP="00414E35">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77313FF8" w14:textId="77777777" w:rsidR="00AB4EAB" w:rsidRPr="002B15AA" w:rsidRDefault="00AB4EAB" w:rsidP="00414E35">
            <w:pPr>
              <w:pStyle w:val="TAL"/>
            </w:pPr>
            <w:r>
              <w:rPr>
                <w:lang w:val="en-US"/>
              </w:rPr>
              <w:t>Condition: nRFrequencyRef is not used.</w:t>
            </w:r>
          </w:p>
        </w:tc>
      </w:tr>
      <w:tr w:rsidR="00AB4EAB" w:rsidRPr="002B15AA" w14:paraId="08552DC2"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5DD82FAB" w14:textId="77777777" w:rsidR="00AB4EAB" w:rsidRDefault="00AB4EAB" w:rsidP="00414E35">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49A98B63" w14:textId="77777777" w:rsidR="00AB4EAB" w:rsidRPr="002B15AA" w:rsidRDefault="00AB4EAB" w:rsidP="00414E35">
            <w:pPr>
              <w:pStyle w:val="TAL"/>
            </w:pPr>
            <w:r>
              <w:rPr>
                <w:lang w:val="en-US"/>
              </w:rPr>
              <w:t>Condition: nRFrequencyRef is not used.</w:t>
            </w:r>
          </w:p>
        </w:tc>
      </w:tr>
    </w:tbl>
    <w:p w14:paraId="46C92851" w14:textId="77777777" w:rsidR="00AB4EAB" w:rsidRPr="002B15AA" w:rsidRDefault="00AB4EAB" w:rsidP="00AB4EAB">
      <w:pPr>
        <w:pStyle w:val="4"/>
      </w:pPr>
      <w:bookmarkStart w:id="75" w:name="_Toc19888070"/>
      <w:bookmarkStart w:id="76" w:name="_Toc27404951"/>
      <w:bookmarkStart w:id="77" w:name="_Toc35878096"/>
      <w:bookmarkStart w:id="78" w:name="_Toc36219912"/>
      <w:bookmarkStart w:id="79" w:name="_Toc36474010"/>
      <w:bookmarkStart w:id="80" w:name="_Toc36542282"/>
      <w:bookmarkStart w:id="81" w:name="_Toc36543103"/>
      <w:bookmarkStart w:id="82" w:name="_Toc36567341"/>
      <w:r w:rsidRPr="002B15AA">
        <w:rPr>
          <w:rFonts w:hint="eastAsia"/>
          <w:lang w:eastAsia="zh-CN"/>
        </w:rPr>
        <w:t>4</w:t>
      </w:r>
      <w:r w:rsidRPr="002B15AA">
        <w:t>.3.5.4</w:t>
      </w:r>
      <w:r w:rsidRPr="002B15AA">
        <w:tab/>
        <w:t>Notifications</w:t>
      </w:r>
      <w:bookmarkEnd w:id="75"/>
      <w:bookmarkEnd w:id="76"/>
      <w:bookmarkEnd w:id="77"/>
      <w:bookmarkEnd w:id="78"/>
      <w:bookmarkEnd w:id="79"/>
      <w:bookmarkEnd w:id="80"/>
      <w:bookmarkEnd w:id="81"/>
      <w:bookmarkEnd w:id="82"/>
    </w:p>
    <w:p w14:paraId="2E1C9826" w14:textId="77777777" w:rsidR="00AB4EAB" w:rsidRPr="002B15AA" w:rsidRDefault="00AB4EAB" w:rsidP="00AB4EA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B2C2237" w14:textId="24B43490" w:rsidR="00E97C1F" w:rsidRPr="00AB4EAB" w:rsidRDefault="00E97C1F" w:rsidP="00E97C1F">
      <w:pPr>
        <w:pStyle w:val="TF"/>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201E4" w14:textId="77777777" w:rsidR="0016511D" w:rsidRDefault="0016511D">
      <w:r>
        <w:separator/>
      </w:r>
    </w:p>
  </w:endnote>
  <w:endnote w:type="continuationSeparator" w:id="0">
    <w:p w14:paraId="67B2E908" w14:textId="77777777" w:rsidR="0016511D" w:rsidRDefault="0016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3FFD9" w14:textId="77777777" w:rsidR="0016511D" w:rsidRDefault="0016511D">
      <w:r>
        <w:separator/>
      </w:r>
    </w:p>
  </w:footnote>
  <w:footnote w:type="continuationSeparator" w:id="0">
    <w:p w14:paraId="54890AE2" w14:textId="77777777" w:rsidR="0016511D" w:rsidRDefault="00165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A316D6" w:rsidRDefault="00A31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A316D6" w:rsidRDefault="00A316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A316D6" w:rsidRDefault="00A316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A316D6" w:rsidRDefault="00A316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2E6C5F"/>
    <w:multiLevelType w:val="hybridMultilevel"/>
    <w:tmpl w:val="341C8284"/>
    <w:lvl w:ilvl="0" w:tplc="74DEE4B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DF0B65"/>
    <w:multiLevelType w:val="hybridMultilevel"/>
    <w:tmpl w:val="FB10351A"/>
    <w:lvl w:ilvl="0" w:tplc="7BC830CA">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7F4D09"/>
    <w:multiLevelType w:val="hybridMultilevel"/>
    <w:tmpl w:val="BE3A6C70"/>
    <w:lvl w:ilvl="0" w:tplc="415E3E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961C6"/>
    <w:multiLevelType w:val="hybridMultilevel"/>
    <w:tmpl w:val="C5E8FC58"/>
    <w:lvl w:ilvl="0" w:tplc="DECA710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A803241"/>
    <w:multiLevelType w:val="hybridMultilevel"/>
    <w:tmpl w:val="2FFE694E"/>
    <w:lvl w:ilvl="0" w:tplc="FC8081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C334E51"/>
    <w:multiLevelType w:val="hybridMultilevel"/>
    <w:tmpl w:val="A7F29E68"/>
    <w:lvl w:ilvl="0" w:tplc="C3EE227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1110E00"/>
    <w:multiLevelType w:val="hybridMultilevel"/>
    <w:tmpl w:val="4CD4AFA4"/>
    <w:lvl w:ilvl="0" w:tplc="341A12F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443BAD"/>
    <w:multiLevelType w:val="hybridMultilevel"/>
    <w:tmpl w:val="FA3EDBB2"/>
    <w:lvl w:ilvl="0" w:tplc="085649F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887CFF"/>
    <w:multiLevelType w:val="hybridMultilevel"/>
    <w:tmpl w:val="1FA207FC"/>
    <w:lvl w:ilvl="0" w:tplc="D012E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BF4F27"/>
    <w:multiLevelType w:val="hybridMultilevel"/>
    <w:tmpl w:val="AED6EC46"/>
    <w:lvl w:ilvl="0" w:tplc="23165A90">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AD0151"/>
    <w:multiLevelType w:val="hybridMultilevel"/>
    <w:tmpl w:val="A8E04812"/>
    <w:lvl w:ilvl="0" w:tplc="193690C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F02218A"/>
    <w:multiLevelType w:val="hybridMultilevel"/>
    <w:tmpl w:val="946C9926"/>
    <w:lvl w:ilvl="0" w:tplc="DC880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3769D4"/>
    <w:multiLevelType w:val="hybridMultilevel"/>
    <w:tmpl w:val="81AC1348"/>
    <w:lvl w:ilvl="0" w:tplc="A2E49924">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D01BDE"/>
    <w:multiLevelType w:val="hybridMultilevel"/>
    <w:tmpl w:val="836C51DC"/>
    <w:lvl w:ilvl="0" w:tplc="2F10D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46"/>
  </w:num>
  <w:num w:numId="7">
    <w:abstractNumId w:val="17"/>
  </w:num>
  <w:num w:numId="8">
    <w:abstractNumId w:val="32"/>
  </w:num>
  <w:num w:numId="9">
    <w:abstractNumId w:val="29"/>
  </w:num>
  <w:num w:numId="10">
    <w:abstractNumId w:val="9"/>
  </w:num>
  <w:num w:numId="11">
    <w:abstractNumId w:val="13"/>
  </w:num>
  <w:num w:numId="12">
    <w:abstractNumId w:val="45"/>
  </w:num>
  <w:num w:numId="13">
    <w:abstractNumId w:val="38"/>
  </w:num>
  <w:num w:numId="14">
    <w:abstractNumId w:val="42"/>
  </w:num>
  <w:num w:numId="15">
    <w:abstractNumId w:val="21"/>
  </w:num>
  <w:num w:numId="16">
    <w:abstractNumId w:val="3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30"/>
  </w:num>
  <w:num w:numId="25">
    <w:abstractNumId w:val="43"/>
  </w:num>
  <w:num w:numId="26">
    <w:abstractNumId w:val="16"/>
  </w:num>
  <w:num w:numId="27">
    <w:abstractNumId w:val="20"/>
  </w:num>
  <w:num w:numId="28">
    <w:abstractNumId w:val="33"/>
  </w:num>
  <w:num w:numId="29">
    <w:abstractNumId w:val="44"/>
  </w:num>
  <w:num w:numId="30">
    <w:abstractNumId w:val="18"/>
  </w:num>
  <w:num w:numId="31">
    <w:abstractNumId w:val="22"/>
  </w:num>
  <w:num w:numId="32">
    <w:abstractNumId w:val="23"/>
  </w:num>
  <w:num w:numId="33">
    <w:abstractNumId w:val="40"/>
  </w:num>
  <w:num w:numId="34">
    <w:abstractNumId w:val="12"/>
  </w:num>
  <w:num w:numId="35">
    <w:abstractNumId w:val="11"/>
  </w:num>
  <w:num w:numId="36">
    <w:abstractNumId w:val="15"/>
  </w:num>
  <w:num w:numId="37">
    <w:abstractNumId w:val="37"/>
  </w:num>
  <w:num w:numId="38">
    <w:abstractNumId w:val="27"/>
  </w:num>
  <w:num w:numId="39">
    <w:abstractNumId w:val="28"/>
  </w:num>
  <w:num w:numId="40">
    <w:abstractNumId w:val="24"/>
  </w:num>
  <w:num w:numId="41">
    <w:abstractNumId w:val="39"/>
  </w:num>
  <w:num w:numId="42">
    <w:abstractNumId w:val="34"/>
  </w:num>
  <w:num w:numId="43">
    <w:abstractNumId w:val="25"/>
  </w:num>
  <w:num w:numId="44">
    <w:abstractNumId w:val="19"/>
  </w:num>
  <w:num w:numId="45">
    <w:abstractNumId w:val="26"/>
  </w:num>
  <w:num w:numId="46">
    <w:abstractNumId w:val="41"/>
  </w:num>
  <w:num w:numId="47">
    <w:abstractNumId w:val="10"/>
  </w:num>
  <w:num w:numId="48">
    <w:abstractNumId w:val="47"/>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5695"/>
    <w:rsid w:val="00022E4A"/>
    <w:rsid w:val="0002362D"/>
    <w:rsid w:val="00023E39"/>
    <w:rsid w:val="000267C0"/>
    <w:rsid w:val="00026FED"/>
    <w:rsid w:val="00035722"/>
    <w:rsid w:val="00037C33"/>
    <w:rsid w:val="00047D87"/>
    <w:rsid w:val="0005085B"/>
    <w:rsid w:val="0005088E"/>
    <w:rsid w:val="00050A88"/>
    <w:rsid w:val="00052232"/>
    <w:rsid w:val="000579C8"/>
    <w:rsid w:val="0006230B"/>
    <w:rsid w:val="00075EAC"/>
    <w:rsid w:val="00076A89"/>
    <w:rsid w:val="00096055"/>
    <w:rsid w:val="000A053F"/>
    <w:rsid w:val="000A6394"/>
    <w:rsid w:val="000B2A19"/>
    <w:rsid w:val="000B3391"/>
    <w:rsid w:val="000B4FAC"/>
    <w:rsid w:val="000B7FED"/>
    <w:rsid w:val="000C0347"/>
    <w:rsid w:val="000C038A"/>
    <w:rsid w:val="000C2C6C"/>
    <w:rsid w:val="000C6598"/>
    <w:rsid w:val="000D491E"/>
    <w:rsid w:val="000E0164"/>
    <w:rsid w:val="000E2FD9"/>
    <w:rsid w:val="000E3B71"/>
    <w:rsid w:val="000E4BCE"/>
    <w:rsid w:val="000F1443"/>
    <w:rsid w:val="000F18F5"/>
    <w:rsid w:val="000F3465"/>
    <w:rsid w:val="00100D3B"/>
    <w:rsid w:val="001072AC"/>
    <w:rsid w:val="00111983"/>
    <w:rsid w:val="0011349F"/>
    <w:rsid w:val="001160DC"/>
    <w:rsid w:val="00117706"/>
    <w:rsid w:val="001336F2"/>
    <w:rsid w:val="00140F73"/>
    <w:rsid w:val="00142B6A"/>
    <w:rsid w:val="00145D43"/>
    <w:rsid w:val="00152A1F"/>
    <w:rsid w:val="00152BA9"/>
    <w:rsid w:val="001551F0"/>
    <w:rsid w:val="0016511D"/>
    <w:rsid w:val="001651F4"/>
    <w:rsid w:val="00170B15"/>
    <w:rsid w:val="00171041"/>
    <w:rsid w:val="00174093"/>
    <w:rsid w:val="00174A58"/>
    <w:rsid w:val="00176C45"/>
    <w:rsid w:val="00181C68"/>
    <w:rsid w:val="00192C46"/>
    <w:rsid w:val="0019642E"/>
    <w:rsid w:val="001A08B3"/>
    <w:rsid w:val="001A1429"/>
    <w:rsid w:val="001A3D9E"/>
    <w:rsid w:val="001A47AF"/>
    <w:rsid w:val="001A4A64"/>
    <w:rsid w:val="001A7B60"/>
    <w:rsid w:val="001A7F47"/>
    <w:rsid w:val="001B1BAE"/>
    <w:rsid w:val="001B52F0"/>
    <w:rsid w:val="001B7A65"/>
    <w:rsid w:val="001C4A08"/>
    <w:rsid w:val="001C5F7F"/>
    <w:rsid w:val="001D0AC3"/>
    <w:rsid w:val="001D1280"/>
    <w:rsid w:val="001D3078"/>
    <w:rsid w:val="001D3919"/>
    <w:rsid w:val="001D5AD9"/>
    <w:rsid w:val="001D6EB1"/>
    <w:rsid w:val="001E41F3"/>
    <w:rsid w:val="001E4CF4"/>
    <w:rsid w:val="001E4F9B"/>
    <w:rsid w:val="001E7922"/>
    <w:rsid w:val="001F59A2"/>
    <w:rsid w:val="00206E36"/>
    <w:rsid w:val="002122FB"/>
    <w:rsid w:val="00212EBE"/>
    <w:rsid w:val="002139AB"/>
    <w:rsid w:val="00213EEC"/>
    <w:rsid w:val="00220393"/>
    <w:rsid w:val="00221E16"/>
    <w:rsid w:val="0022240B"/>
    <w:rsid w:val="00223BF1"/>
    <w:rsid w:val="00224709"/>
    <w:rsid w:val="002267D6"/>
    <w:rsid w:val="002321CC"/>
    <w:rsid w:val="002346D5"/>
    <w:rsid w:val="002351BD"/>
    <w:rsid w:val="002408B4"/>
    <w:rsid w:val="00245527"/>
    <w:rsid w:val="00246437"/>
    <w:rsid w:val="00247105"/>
    <w:rsid w:val="002548F0"/>
    <w:rsid w:val="00254D44"/>
    <w:rsid w:val="00255379"/>
    <w:rsid w:val="0026004D"/>
    <w:rsid w:val="002617B5"/>
    <w:rsid w:val="00263E94"/>
    <w:rsid w:val="002640DD"/>
    <w:rsid w:val="00275D12"/>
    <w:rsid w:val="00275E39"/>
    <w:rsid w:val="002823E4"/>
    <w:rsid w:val="00284FEB"/>
    <w:rsid w:val="002860C4"/>
    <w:rsid w:val="002909A4"/>
    <w:rsid w:val="002A3CF8"/>
    <w:rsid w:val="002B5741"/>
    <w:rsid w:val="002B6525"/>
    <w:rsid w:val="002C126A"/>
    <w:rsid w:val="002C2178"/>
    <w:rsid w:val="002C5F3D"/>
    <w:rsid w:val="002D0768"/>
    <w:rsid w:val="002D4938"/>
    <w:rsid w:val="002D6AE3"/>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30F5E"/>
    <w:rsid w:val="00343B40"/>
    <w:rsid w:val="00345D8B"/>
    <w:rsid w:val="003542E0"/>
    <w:rsid w:val="003549B4"/>
    <w:rsid w:val="003564B1"/>
    <w:rsid w:val="003609EF"/>
    <w:rsid w:val="0036231A"/>
    <w:rsid w:val="00374DD4"/>
    <w:rsid w:val="003823B4"/>
    <w:rsid w:val="00383E5B"/>
    <w:rsid w:val="00385718"/>
    <w:rsid w:val="00385DB0"/>
    <w:rsid w:val="00387859"/>
    <w:rsid w:val="0039349C"/>
    <w:rsid w:val="00394639"/>
    <w:rsid w:val="003A21AB"/>
    <w:rsid w:val="003A6A00"/>
    <w:rsid w:val="003A76F5"/>
    <w:rsid w:val="003B0AE2"/>
    <w:rsid w:val="003B6F41"/>
    <w:rsid w:val="003C0359"/>
    <w:rsid w:val="003C5E21"/>
    <w:rsid w:val="003D43DC"/>
    <w:rsid w:val="003D7FCE"/>
    <w:rsid w:val="003E1A36"/>
    <w:rsid w:val="003E4379"/>
    <w:rsid w:val="004060BC"/>
    <w:rsid w:val="00410371"/>
    <w:rsid w:val="004163FF"/>
    <w:rsid w:val="00416D79"/>
    <w:rsid w:val="004242F1"/>
    <w:rsid w:val="0043269B"/>
    <w:rsid w:val="00440373"/>
    <w:rsid w:val="004433AD"/>
    <w:rsid w:val="00445769"/>
    <w:rsid w:val="0045194B"/>
    <w:rsid w:val="00452C53"/>
    <w:rsid w:val="0046390E"/>
    <w:rsid w:val="00466CB3"/>
    <w:rsid w:val="004724C0"/>
    <w:rsid w:val="00482204"/>
    <w:rsid w:val="00483A4E"/>
    <w:rsid w:val="00483C27"/>
    <w:rsid w:val="00490EBF"/>
    <w:rsid w:val="004922CB"/>
    <w:rsid w:val="0049250C"/>
    <w:rsid w:val="00492F06"/>
    <w:rsid w:val="00497A0F"/>
    <w:rsid w:val="00497F5D"/>
    <w:rsid w:val="004A0221"/>
    <w:rsid w:val="004A233B"/>
    <w:rsid w:val="004A4837"/>
    <w:rsid w:val="004B287D"/>
    <w:rsid w:val="004B75B7"/>
    <w:rsid w:val="004C5C5E"/>
    <w:rsid w:val="004D14DB"/>
    <w:rsid w:val="004E7E27"/>
    <w:rsid w:val="004F00A7"/>
    <w:rsid w:val="004F41BB"/>
    <w:rsid w:val="004F7A13"/>
    <w:rsid w:val="00511C30"/>
    <w:rsid w:val="0051580D"/>
    <w:rsid w:val="005209E4"/>
    <w:rsid w:val="00520FC4"/>
    <w:rsid w:val="00521E4E"/>
    <w:rsid w:val="00522199"/>
    <w:rsid w:val="005223FE"/>
    <w:rsid w:val="00532DC1"/>
    <w:rsid w:val="00534795"/>
    <w:rsid w:val="00534D99"/>
    <w:rsid w:val="005434E3"/>
    <w:rsid w:val="00547111"/>
    <w:rsid w:val="005523F4"/>
    <w:rsid w:val="005565FE"/>
    <w:rsid w:val="00561F08"/>
    <w:rsid w:val="0056377A"/>
    <w:rsid w:val="0056509F"/>
    <w:rsid w:val="00570532"/>
    <w:rsid w:val="00574172"/>
    <w:rsid w:val="00587F24"/>
    <w:rsid w:val="00590BFB"/>
    <w:rsid w:val="00592AF3"/>
    <w:rsid w:val="00592D74"/>
    <w:rsid w:val="005A7D4A"/>
    <w:rsid w:val="005B4B6A"/>
    <w:rsid w:val="005C2735"/>
    <w:rsid w:val="005C3933"/>
    <w:rsid w:val="005C546D"/>
    <w:rsid w:val="005D4D93"/>
    <w:rsid w:val="005E2C44"/>
    <w:rsid w:val="005E5DEC"/>
    <w:rsid w:val="005F106F"/>
    <w:rsid w:val="005F3F77"/>
    <w:rsid w:val="005F6D91"/>
    <w:rsid w:val="00601126"/>
    <w:rsid w:val="00601865"/>
    <w:rsid w:val="0061093D"/>
    <w:rsid w:val="006155F4"/>
    <w:rsid w:val="00616C3E"/>
    <w:rsid w:val="0061786B"/>
    <w:rsid w:val="00621188"/>
    <w:rsid w:val="00625729"/>
    <w:rsid w:val="006257ED"/>
    <w:rsid w:val="006274A1"/>
    <w:rsid w:val="00635F9D"/>
    <w:rsid w:val="006369AA"/>
    <w:rsid w:val="00636A3B"/>
    <w:rsid w:val="006373C4"/>
    <w:rsid w:val="006409E8"/>
    <w:rsid w:val="00642C55"/>
    <w:rsid w:val="00646113"/>
    <w:rsid w:val="00647F06"/>
    <w:rsid w:val="0065307C"/>
    <w:rsid w:val="00656579"/>
    <w:rsid w:val="006618D1"/>
    <w:rsid w:val="00662243"/>
    <w:rsid w:val="006674DB"/>
    <w:rsid w:val="006735E9"/>
    <w:rsid w:val="00677CD8"/>
    <w:rsid w:val="00677F84"/>
    <w:rsid w:val="00682631"/>
    <w:rsid w:val="006828CD"/>
    <w:rsid w:val="00694221"/>
    <w:rsid w:val="00695808"/>
    <w:rsid w:val="006A4423"/>
    <w:rsid w:val="006A7AC0"/>
    <w:rsid w:val="006B019C"/>
    <w:rsid w:val="006B0B42"/>
    <w:rsid w:val="006B26FD"/>
    <w:rsid w:val="006B2C5F"/>
    <w:rsid w:val="006B46FB"/>
    <w:rsid w:val="006B78EE"/>
    <w:rsid w:val="006C730F"/>
    <w:rsid w:val="006D4DEF"/>
    <w:rsid w:val="006D60B5"/>
    <w:rsid w:val="006E21FB"/>
    <w:rsid w:val="006E378F"/>
    <w:rsid w:val="006E6E0C"/>
    <w:rsid w:val="006E76E5"/>
    <w:rsid w:val="006F01D7"/>
    <w:rsid w:val="006F408B"/>
    <w:rsid w:val="006F4918"/>
    <w:rsid w:val="006F5F5B"/>
    <w:rsid w:val="00700B01"/>
    <w:rsid w:val="007106B5"/>
    <w:rsid w:val="00712177"/>
    <w:rsid w:val="0071314A"/>
    <w:rsid w:val="0071354B"/>
    <w:rsid w:val="007179AD"/>
    <w:rsid w:val="00720506"/>
    <w:rsid w:val="00726B19"/>
    <w:rsid w:val="00743241"/>
    <w:rsid w:val="00745989"/>
    <w:rsid w:val="00745DB5"/>
    <w:rsid w:val="00746AE5"/>
    <w:rsid w:val="00750560"/>
    <w:rsid w:val="00753A5C"/>
    <w:rsid w:val="00755654"/>
    <w:rsid w:val="00762DD3"/>
    <w:rsid w:val="00765204"/>
    <w:rsid w:val="00766AD0"/>
    <w:rsid w:val="0077444E"/>
    <w:rsid w:val="00784D4A"/>
    <w:rsid w:val="00792342"/>
    <w:rsid w:val="007977A8"/>
    <w:rsid w:val="007978DA"/>
    <w:rsid w:val="007A10D8"/>
    <w:rsid w:val="007A29D6"/>
    <w:rsid w:val="007A4DD5"/>
    <w:rsid w:val="007B06FD"/>
    <w:rsid w:val="007B2DD4"/>
    <w:rsid w:val="007B512A"/>
    <w:rsid w:val="007C0A0F"/>
    <w:rsid w:val="007C1B4E"/>
    <w:rsid w:val="007C2097"/>
    <w:rsid w:val="007C7265"/>
    <w:rsid w:val="007D30EE"/>
    <w:rsid w:val="007D6A07"/>
    <w:rsid w:val="007D6F89"/>
    <w:rsid w:val="007E56A6"/>
    <w:rsid w:val="007E72E1"/>
    <w:rsid w:val="007F089C"/>
    <w:rsid w:val="007F5651"/>
    <w:rsid w:val="007F6840"/>
    <w:rsid w:val="007F7259"/>
    <w:rsid w:val="008007E0"/>
    <w:rsid w:val="008040A8"/>
    <w:rsid w:val="008100A8"/>
    <w:rsid w:val="00811F31"/>
    <w:rsid w:val="00820937"/>
    <w:rsid w:val="00820D68"/>
    <w:rsid w:val="0082307D"/>
    <w:rsid w:val="00825DFF"/>
    <w:rsid w:val="00826737"/>
    <w:rsid w:val="008270CA"/>
    <w:rsid w:val="00827227"/>
    <w:rsid w:val="00827552"/>
    <w:rsid w:val="008279FA"/>
    <w:rsid w:val="00832867"/>
    <w:rsid w:val="0084204B"/>
    <w:rsid w:val="00843D43"/>
    <w:rsid w:val="0084523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1C72"/>
    <w:rsid w:val="0090453F"/>
    <w:rsid w:val="00905296"/>
    <w:rsid w:val="009133E5"/>
    <w:rsid w:val="0091340A"/>
    <w:rsid w:val="009148DE"/>
    <w:rsid w:val="00925CBF"/>
    <w:rsid w:val="00933C3A"/>
    <w:rsid w:val="00936274"/>
    <w:rsid w:val="00941019"/>
    <w:rsid w:val="0094523A"/>
    <w:rsid w:val="00945895"/>
    <w:rsid w:val="0094648C"/>
    <w:rsid w:val="00957BCD"/>
    <w:rsid w:val="00960F4D"/>
    <w:rsid w:val="009671CE"/>
    <w:rsid w:val="00970784"/>
    <w:rsid w:val="009777D9"/>
    <w:rsid w:val="009806C5"/>
    <w:rsid w:val="00981624"/>
    <w:rsid w:val="009841C4"/>
    <w:rsid w:val="00987155"/>
    <w:rsid w:val="00991B88"/>
    <w:rsid w:val="00996B27"/>
    <w:rsid w:val="009A2730"/>
    <w:rsid w:val="009A5753"/>
    <w:rsid w:val="009A579D"/>
    <w:rsid w:val="009A7CB2"/>
    <w:rsid w:val="009B596A"/>
    <w:rsid w:val="009C3DF1"/>
    <w:rsid w:val="009E3297"/>
    <w:rsid w:val="009E5C9F"/>
    <w:rsid w:val="009E6C6F"/>
    <w:rsid w:val="009F381A"/>
    <w:rsid w:val="009F56E7"/>
    <w:rsid w:val="009F734F"/>
    <w:rsid w:val="00A171DE"/>
    <w:rsid w:val="00A210DD"/>
    <w:rsid w:val="00A23998"/>
    <w:rsid w:val="00A242F4"/>
    <w:rsid w:val="00A246B6"/>
    <w:rsid w:val="00A25F4C"/>
    <w:rsid w:val="00A274D5"/>
    <w:rsid w:val="00A27E55"/>
    <w:rsid w:val="00A27F19"/>
    <w:rsid w:val="00A316D6"/>
    <w:rsid w:val="00A36670"/>
    <w:rsid w:val="00A376AC"/>
    <w:rsid w:val="00A37D1B"/>
    <w:rsid w:val="00A37DF4"/>
    <w:rsid w:val="00A419A4"/>
    <w:rsid w:val="00A42EA6"/>
    <w:rsid w:val="00A47E70"/>
    <w:rsid w:val="00A50CF0"/>
    <w:rsid w:val="00A55216"/>
    <w:rsid w:val="00A56B20"/>
    <w:rsid w:val="00A6098D"/>
    <w:rsid w:val="00A66044"/>
    <w:rsid w:val="00A6693C"/>
    <w:rsid w:val="00A67BFB"/>
    <w:rsid w:val="00A71F2E"/>
    <w:rsid w:val="00A753A5"/>
    <w:rsid w:val="00A76079"/>
    <w:rsid w:val="00A763C6"/>
    <w:rsid w:val="00A7671C"/>
    <w:rsid w:val="00A816D8"/>
    <w:rsid w:val="00A84B57"/>
    <w:rsid w:val="00A86A51"/>
    <w:rsid w:val="00A87440"/>
    <w:rsid w:val="00A9033A"/>
    <w:rsid w:val="00A90F95"/>
    <w:rsid w:val="00A97E2A"/>
    <w:rsid w:val="00AA0A63"/>
    <w:rsid w:val="00AA0CB2"/>
    <w:rsid w:val="00AA2CBC"/>
    <w:rsid w:val="00AA41BA"/>
    <w:rsid w:val="00AA50A0"/>
    <w:rsid w:val="00AA608B"/>
    <w:rsid w:val="00AA752B"/>
    <w:rsid w:val="00AB3C14"/>
    <w:rsid w:val="00AB4584"/>
    <w:rsid w:val="00AB4EAB"/>
    <w:rsid w:val="00AB6A0C"/>
    <w:rsid w:val="00AC2603"/>
    <w:rsid w:val="00AC4C56"/>
    <w:rsid w:val="00AC5820"/>
    <w:rsid w:val="00AC74B0"/>
    <w:rsid w:val="00AC7F9C"/>
    <w:rsid w:val="00AD1CD8"/>
    <w:rsid w:val="00AE14E1"/>
    <w:rsid w:val="00AE4FBF"/>
    <w:rsid w:val="00AE71D9"/>
    <w:rsid w:val="00AF14DC"/>
    <w:rsid w:val="00AF5B60"/>
    <w:rsid w:val="00AF6AE9"/>
    <w:rsid w:val="00B03EC8"/>
    <w:rsid w:val="00B0590E"/>
    <w:rsid w:val="00B07448"/>
    <w:rsid w:val="00B16365"/>
    <w:rsid w:val="00B258BB"/>
    <w:rsid w:val="00B302B9"/>
    <w:rsid w:val="00B31B91"/>
    <w:rsid w:val="00B33284"/>
    <w:rsid w:val="00B34BC7"/>
    <w:rsid w:val="00B37E0A"/>
    <w:rsid w:val="00B4464A"/>
    <w:rsid w:val="00B4762F"/>
    <w:rsid w:val="00B50037"/>
    <w:rsid w:val="00B57425"/>
    <w:rsid w:val="00B63EC3"/>
    <w:rsid w:val="00B67B97"/>
    <w:rsid w:val="00B720A2"/>
    <w:rsid w:val="00B76F4E"/>
    <w:rsid w:val="00B877B0"/>
    <w:rsid w:val="00B958CD"/>
    <w:rsid w:val="00B968C8"/>
    <w:rsid w:val="00B96C7D"/>
    <w:rsid w:val="00B97162"/>
    <w:rsid w:val="00BA2C5A"/>
    <w:rsid w:val="00BA3EC5"/>
    <w:rsid w:val="00BA4AF7"/>
    <w:rsid w:val="00BA51D9"/>
    <w:rsid w:val="00BA7C2F"/>
    <w:rsid w:val="00BB116B"/>
    <w:rsid w:val="00BB3E77"/>
    <w:rsid w:val="00BB5DFC"/>
    <w:rsid w:val="00BB7DF7"/>
    <w:rsid w:val="00BC36C0"/>
    <w:rsid w:val="00BC483F"/>
    <w:rsid w:val="00BC58A7"/>
    <w:rsid w:val="00BD26A5"/>
    <w:rsid w:val="00BD279D"/>
    <w:rsid w:val="00BD6BB8"/>
    <w:rsid w:val="00BF19DD"/>
    <w:rsid w:val="00C02613"/>
    <w:rsid w:val="00C0532D"/>
    <w:rsid w:val="00C05931"/>
    <w:rsid w:val="00C10EFF"/>
    <w:rsid w:val="00C1577A"/>
    <w:rsid w:val="00C178C2"/>
    <w:rsid w:val="00C20042"/>
    <w:rsid w:val="00C22270"/>
    <w:rsid w:val="00C232BE"/>
    <w:rsid w:val="00C2388A"/>
    <w:rsid w:val="00C30C17"/>
    <w:rsid w:val="00C343C0"/>
    <w:rsid w:val="00C3551F"/>
    <w:rsid w:val="00C466A1"/>
    <w:rsid w:val="00C540DE"/>
    <w:rsid w:val="00C647AC"/>
    <w:rsid w:val="00C66BA2"/>
    <w:rsid w:val="00C82260"/>
    <w:rsid w:val="00C8599A"/>
    <w:rsid w:val="00C95985"/>
    <w:rsid w:val="00CA189F"/>
    <w:rsid w:val="00CA47D9"/>
    <w:rsid w:val="00CA5C30"/>
    <w:rsid w:val="00CC2ECD"/>
    <w:rsid w:val="00CC5026"/>
    <w:rsid w:val="00CC68D0"/>
    <w:rsid w:val="00CE563A"/>
    <w:rsid w:val="00CF0158"/>
    <w:rsid w:val="00CF43CB"/>
    <w:rsid w:val="00CF54C8"/>
    <w:rsid w:val="00D005D8"/>
    <w:rsid w:val="00D015A4"/>
    <w:rsid w:val="00D03F9A"/>
    <w:rsid w:val="00D04C90"/>
    <w:rsid w:val="00D05058"/>
    <w:rsid w:val="00D0527A"/>
    <w:rsid w:val="00D06D51"/>
    <w:rsid w:val="00D078A3"/>
    <w:rsid w:val="00D10397"/>
    <w:rsid w:val="00D10491"/>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6D8F"/>
    <w:rsid w:val="00D91994"/>
    <w:rsid w:val="00D93DB5"/>
    <w:rsid w:val="00D95925"/>
    <w:rsid w:val="00D96A7C"/>
    <w:rsid w:val="00DB2A5B"/>
    <w:rsid w:val="00DB375C"/>
    <w:rsid w:val="00DB6063"/>
    <w:rsid w:val="00DC70A0"/>
    <w:rsid w:val="00DD6160"/>
    <w:rsid w:val="00DD64B4"/>
    <w:rsid w:val="00DE34CF"/>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373B"/>
    <w:rsid w:val="00E472D5"/>
    <w:rsid w:val="00E55964"/>
    <w:rsid w:val="00E60C70"/>
    <w:rsid w:val="00E6348F"/>
    <w:rsid w:val="00E7083E"/>
    <w:rsid w:val="00E83CA0"/>
    <w:rsid w:val="00E86A08"/>
    <w:rsid w:val="00E87DF0"/>
    <w:rsid w:val="00E92491"/>
    <w:rsid w:val="00E9739E"/>
    <w:rsid w:val="00E9759D"/>
    <w:rsid w:val="00E97C1F"/>
    <w:rsid w:val="00EB09B7"/>
    <w:rsid w:val="00EB18C5"/>
    <w:rsid w:val="00EB221D"/>
    <w:rsid w:val="00EB5404"/>
    <w:rsid w:val="00EB5F7D"/>
    <w:rsid w:val="00EB7F38"/>
    <w:rsid w:val="00ED4ACC"/>
    <w:rsid w:val="00ED6A27"/>
    <w:rsid w:val="00EE3403"/>
    <w:rsid w:val="00EE46AE"/>
    <w:rsid w:val="00EE622A"/>
    <w:rsid w:val="00EE7D7C"/>
    <w:rsid w:val="00EF683F"/>
    <w:rsid w:val="00EF7490"/>
    <w:rsid w:val="00F0332E"/>
    <w:rsid w:val="00F06074"/>
    <w:rsid w:val="00F12EC6"/>
    <w:rsid w:val="00F13FDE"/>
    <w:rsid w:val="00F15CB4"/>
    <w:rsid w:val="00F25D98"/>
    <w:rsid w:val="00F27B7F"/>
    <w:rsid w:val="00F300FB"/>
    <w:rsid w:val="00F3287D"/>
    <w:rsid w:val="00F33F2C"/>
    <w:rsid w:val="00F35944"/>
    <w:rsid w:val="00F36F5E"/>
    <w:rsid w:val="00F416A4"/>
    <w:rsid w:val="00F47240"/>
    <w:rsid w:val="00F53D2E"/>
    <w:rsid w:val="00F54E1F"/>
    <w:rsid w:val="00F601E8"/>
    <w:rsid w:val="00F61B19"/>
    <w:rsid w:val="00F67E99"/>
    <w:rsid w:val="00F72C2E"/>
    <w:rsid w:val="00F7770B"/>
    <w:rsid w:val="00F8156C"/>
    <w:rsid w:val="00F84BA8"/>
    <w:rsid w:val="00F85D2A"/>
    <w:rsid w:val="00F86625"/>
    <w:rsid w:val="00F900E5"/>
    <w:rsid w:val="00FA2E90"/>
    <w:rsid w:val="00FA3CF1"/>
    <w:rsid w:val="00FA7436"/>
    <w:rsid w:val="00FB6386"/>
    <w:rsid w:val="00FC2BBE"/>
    <w:rsid w:val="00FC4CDE"/>
    <w:rsid w:val="00FC5F0B"/>
    <w:rsid w:val="00FD1C03"/>
    <w:rsid w:val="00FE0B22"/>
    <w:rsid w:val="00FF6F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3465"/>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uiPriority w:val="9"/>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B17B-2DA3-44A5-8D4E-A32C1BDD7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r1</cp:lastModifiedBy>
  <cp:revision>62</cp:revision>
  <cp:lastPrinted>1899-12-31T23:00:00Z</cp:lastPrinted>
  <dcterms:created xsi:type="dcterms:W3CDTF">2020-03-20T06:38:00Z</dcterms:created>
  <dcterms:modified xsi:type="dcterms:W3CDTF">2020-04-28T02:44:00Z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(3)74AWCgP9UbzNM2eCInppwsFgGS68ZwNMF2W1Ey6Ez/Z0mLleCnRagUc6T7lswKsLECIYtsGT
/g28BMvwkIFoP7poo0QlqQqfPR7UZQJ6G5UmjAo06K5yChUHHTDhdAXXBNGlmQl1AAQove9t
q0n5LJ1PXOl0bmgBTVix+1jTsE+66hdek6KUFiYlCnhloNzGRhwl6AJUYexfYBG3eIeanFHl
+Yvb938jvq5nNmsNGa</vt:lpwstr>
  </property>
  <property fmtid="{D5CDD505-2E9C-101B-9397-08002B2CF9AE}" pid="22" name="_2015_ms_pID_7253431">
    <vt:lpwstr>h4ldwpK9U6cvkllEcNqBLbjfiIT3XzQtYkawVy01pOrZQomAsg7nwq
zr4w8Z2lwwGFyOUibmtLSioBzGBiUCQ+aJHrKu3PIwHkqb6CCIwZkThd8n+qcTNskkH5yHzd
YqAWVr9pfVaN3FNRUjyolOynQ6NN0RYOsAb0MwL5pAJFT3xX2CfNapU2a0K9XinUK5mQypY4
pfoloygf/wKiJOMRegh7O7Q4TTfB7ygPD4gS</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1586509197</vt:lpwstr>
  </property>
</Properties>
</file>